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44C88" w14:textId="0143AE69" w:rsidR="00C92F11" w:rsidRPr="00FF2CBF" w:rsidRDefault="00C92F11" w:rsidP="00C92F11">
      <w:pPr>
        <w:pStyle w:val="3GPPHeader"/>
        <w:spacing w:after="60"/>
        <w:jc w:val="both"/>
        <w:rPr>
          <w:szCs w:val="24"/>
        </w:rPr>
      </w:pPr>
      <w:bookmarkStart w:id="0" w:name="_Hlk525882486"/>
      <w:bookmarkEnd w:id="0"/>
      <w:r w:rsidRPr="00FF2CBF">
        <w:rPr>
          <w:szCs w:val="24"/>
        </w:rPr>
        <w:t>3GPP TSG-RAN WG3 #103</w:t>
      </w:r>
      <w:r w:rsidRPr="00FF2CBF">
        <w:rPr>
          <w:szCs w:val="24"/>
        </w:rPr>
        <w:tab/>
      </w:r>
      <w:r w:rsidR="001A0D8F" w:rsidRPr="001A0D8F">
        <w:rPr>
          <w:szCs w:val="24"/>
        </w:rPr>
        <w:t>R3-196020</w:t>
      </w:r>
      <w:bookmarkStart w:id="1" w:name="_GoBack"/>
      <w:bookmarkEnd w:id="1"/>
    </w:p>
    <w:p w14:paraId="6F1AEEDA" w14:textId="1F88C411" w:rsidR="001E41F3" w:rsidRPr="00062C6E" w:rsidRDefault="00C92F11" w:rsidP="00C92F11">
      <w:pPr>
        <w:pStyle w:val="3GPPHeader"/>
        <w:spacing w:after="60"/>
        <w:jc w:val="both"/>
        <w:rPr>
          <w:szCs w:val="24"/>
          <w:lang w:val="en-US"/>
        </w:rPr>
      </w:pPr>
      <w:proofErr w:type="gramStart"/>
      <w:r w:rsidRPr="00062C6E">
        <w:rPr>
          <w:szCs w:val="24"/>
          <w:lang w:val="en-US"/>
        </w:rPr>
        <w:t>Chongqing ,</w:t>
      </w:r>
      <w:proofErr w:type="gramEnd"/>
      <w:r w:rsidRPr="00062C6E">
        <w:rPr>
          <w:szCs w:val="24"/>
          <w:lang w:val="en-US"/>
        </w:rPr>
        <w:t xml:space="preserve"> CN, 14th October – 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21074F7B" w:rsidR="001E41F3" w:rsidRPr="00410371" w:rsidRDefault="001E41F3" w:rsidP="00547111">
            <w:pPr>
              <w:pStyle w:val="CRCoverPage"/>
              <w:spacing w:after="0"/>
              <w:rPr>
                <w:noProof/>
              </w:rPr>
            </w:pP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3080EAF7" w:rsidR="001E41F3" w:rsidRPr="00410371" w:rsidRDefault="001E41F3" w:rsidP="00E13F3D">
            <w:pPr>
              <w:pStyle w:val="CRCoverPage"/>
              <w:spacing w:after="0"/>
              <w:jc w:val="center"/>
              <w:rPr>
                <w:b/>
                <w:noProof/>
              </w:rPr>
            </w:pP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1D0E4CB6"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B9741E">
              <w:rPr>
                <w:b/>
                <w:noProof/>
                <w:sz w:val="28"/>
              </w:rPr>
              <w:t>5</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492DD5FB" w:rsidR="001E41F3" w:rsidRDefault="00C241C9" w:rsidP="008D58AC">
            <w:pPr>
              <w:pStyle w:val="CRCoverPage"/>
              <w:spacing w:after="0"/>
              <w:rPr>
                <w:noProof/>
              </w:rPr>
            </w:pPr>
            <w:r>
              <w:t>Addition on load information over E1</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300AF2B3" w:rsidR="001E41F3" w:rsidRDefault="00370001">
            <w:pPr>
              <w:pStyle w:val="CRCoverPage"/>
              <w:spacing w:after="0"/>
              <w:ind w:left="100"/>
              <w:rPr>
                <w:noProof/>
              </w:rPr>
            </w:pPr>
            <w:r>
              <w:rPr>
                <w:noProof/>
              </w:rPr>
              <w:t>2019-0</w:t>
            </w:r>
            <w:r w:rsidR="00C241C9">
              <w:rPr>
                <w:noProof/>
              </w:rPr>
              <w:t>9</w:t>
            </w:r>
            <w:r>
              <w:rPr>
                <w:noProof/>
              </w:rPr>
              <w:t>-29</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44F8F304" w:rsidR="006F6DA7" w:rsidRPr="006F6DA7" w:rsidRDefault="00C241C9" w:rsidP="006F6DA7">
            <w:pPr>
              <w:pStyle w:val="CRCoverPage"/>
              <w:spacing w:after="0"/>
              <w:rPr>
                <w:i/>
                <w:noProof/>
                <w:sz w:val="12"/>
              </w:rPr>
            </w:pPr>
            <w:r>
              <w:t xml:space="preserve">The load information provided from CU-UP to CU-CP </w:t>
            </w:r>
            <w:r w:rsidR="002618F6">
              <w:t xml:space="preserve">needs to be specified </w:t>
            </w:r>
            <w:r w:rsidR="00370001"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5E924860" w:rsidR="006F6DA7" w:rsidRDefault="008D58AC" w:rsidP="00370001">
            <w:pPr>
              <w:spacing w:after="0"/>
              <w:rPr>
                <w:noProof/>
              </w:rPr>
            </w:pPr>
            <w:r>
              <w:rPr>
                <w:rFonts w:ascii="Arial" w:hAnsi="Arial"/>
                <w:noProof/>
              </w:rPr>
              <w:t>Add</w:t>
            </w:r>
            <w:r w:rsidR="00370001">
              <w:rPr>
                <w:rFonts w:ascii="Arial" w:hAnsi="Arial"/>
                <w:noProof/>
              </w:rPr>
              <w:t xml:space="preserve">ing </w:t>
            </w:r>
            <w:r w:rsidR="002618F6">
              <w:rPr>
                <w:rFonts w:ascii="Arial" w:hAnsi="Arial"/>
                <w:noProof/>
              </w:rPr>
              <w:t>a description of the load information provided from CU-UP to CU-CP</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160F8595" w:rsidR="008D58AC" w:rsidRDefault="008D58AC" w:rsidP="008D58AC">
            <w:pPr>
              <w:spacing w:after="0"/>
              <w:rPr>
                <w:rFonts w:ascii="Arial" w:hAnsi="Arial"/>
                <w:noProof/>
              </w:rPr>
            </w:pPr>
            <w:r>
              <w:rPr>
                <w:rFonts w:ascii="Arial" w:hAnsi="Arial"/>
                <w:noProof/>
              </w:rPr>
              <w:t xml:space="preserve">The function of load sharing and load balancing </w:t>
            </w:r>
            <w:r w:rsidR="002618F6">
              <w:rPr>
                <w:rFonts w:ascii="Arial" w:hAnsi="Arial"/>
                <w:noProof/>
              </w:rPr>
              <w:t xml:space="preserve">over E1 </w:t>
            </w:r>
            <w:r>
              <w:rPr>
                <w:rFonts w:ascii="Arial" w:hAnsi="Arial"/>
                <w:noProof/>
              </w:rPr>
              <w:t>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A768586" w:rsidR="006F6DA7" w:rsidRDefault="00231A91" w:rsidP="006F6DA7">
            <w:pPr>
              <w:pStyle w:val="CRCoverPage"/>
              <w:spacing w:after="0"/>
              <w:ind w:left="100"/>
              <w:rPr>
                <w:noProof/>
              </w:rPr>
            </w:pPr>
            <w:r>
              <w:rPr>
                <w:noProof/>
              </w:rPr>
              <w:t xml:space="preserve">8.2.X, 8.2.Y, </w:t>
            </w:r>
            <w:r w:rsidR="000A18B1">
              <w:rPr>
                <w:noProof/>
              </w:rPr>
              <w:t xml:space="preserve">8.2.1.X1, 8.2.1.X3, 8.2.1.X4, 9.3.xx, </w:t>
            </w: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D" w14:textId="0EC11C36" w:rsidR="006F6DA7" w:rsidRDefault="006F6DA7" w:rsidP="00370001">
            <w:pPr>
              <w:pStyle w:val="CRCoverPage"/>
              <w:spacing w:after="0"/>
              <w:ind w:left="99"/>
              <w:rPr>
                <w:noProof/>
              </w:rPr>
            </w:pP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AEF65" w14:textId="77777777" w:rsidR="006F6DA7" w:rsidRDefault="006F6DA7" w:rsidP="006F6DA7">
            <w:pPr>
              <w:pStyle w:val="CRCoverPage"/>
              <w:spacing w:after="0"/>
              <w:ind w:left="100"/>
              <w:rPr>
                <w:noProof/>
              </w:rPr>
            </w:pP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5B6E9A4" w14:textId="77777777" w:rsidR="0051419C" w:rsidRDefault="0051419C" w:rsidP="0051419C">
      <w:pPr>
        <w:pStyle w:val="Heading3"/>
      </w:pPr>
      <w:r>
        <w:t>8</w:t>
      </w:r>
      <w:r w:rsidRPr="00AA5DA2">
        <w:t>.</w:t>
      </w:r>
      <w:r>
        <w:t>2</w:t>
      </w:r>
      <w:r w:rsidRPr="00AA5DA2">
        <w:t>.</w:t>
      </w:r>
      <w:r>
        <w:t>X</w:t>
      </w:r>
      <w:r w:rsidRPr="00AA5DA2">
        <w:tab/>
        <w:t>Resource Status Reporting Initiation</w:t>
      </w:r>
    </w:p>
    <w:p w14:paraId="052E393C" w14:textId="77777777" w:rsidR="0051419C" w:rsidRPr="00370001" w:rsidRDefault="0051419C" w:rsidP="0051419C">
      <w:pPr>
        <w:pStyle w:val="NO"/>
      </w:pPr>
      <w:r>
        <w:t>Editor’s note: The content of this section is FFS</w:t>
      </w:r>
    </w:p>
    <w:p w14:paraId="595661A0" w14:textId="77777777" w:rsidR="0051419C" w:rsidRPr="00AA5DA2" w:rsidRDefault="0051419C" w:rsidP="0051419C">
      <w:pPr>
        <w:pStyle w:val="Heading4"/>
      </w:pPr>
      <w:r>
        <w:t>8</w:t>
      </w:r>
      <w:r w:rsidRPr="00AA5DA2">
        <w:t>.</w:t>
      </w:r>
      <w:proofErr w:type="gramStart"/>
      <w:r>
        <w:t>2</w:t>
      </w:r>
      <w:r w:rsidRPr="00AA5DA2">
        <w:t>.</w:t>
      </w:r>
      <w:r>
        <w:t>X</w:t>
      </w:r>
      <w:r w:rsidRPr="00AA5DA2">
        <w:t>.</w:t>
      </w:r>
      <w:proofErr w:type="gramEnd"/>
      <w:r w:rsidRPr="00AA5DA2">
        <w:t>1</w:t>
      </w:r>
      <w:r w:rsidRPr="00AA5DA2">
        <w:tab/>
        <w:t>General</w:t>
      </w:r>
    </w:p>
    <w:p w14:paraId="61EC251E" w14:textId="0183F6E6" w:rsidR="0051419C" w:rsidRPr="00AA5DA2" w:rsidRDefault="0051419C" w:rsidP="0051419C">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p>
    <w:p w14:paraId="3B58E29D" w14:textId="77777777" w:rsidR="0051419C" w:rsidRPr="00AA5DA2" w:rsidRDefault="0051419C" w:rsidP="0051419C">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5BFA7E65" w14:textId="77777777" w:rsidR="0051419C" w:rsidRPr="00AA5DA2" w:rsidRDefault="0051419C" w:rsidP="0051419C">
      <w:pPr>
        <w:pStyle w:val="Heading4"/>
      </w:pPr>
      <w:r w:rsidRPr="00AA5DA2">
        <w:lastRenderedPageBreak/>
        <w:t>8.</w:t>
      </w:r>
      <w:proofErr w:type="gramStart"/>
      <w:r>
        <w:t>2</w:t>
      </w:r>
      <w:r w:rsidRPr="00AA5DA2">
        <w:t>.</w:t>
      </w:r>
      <w:r>
        <w:t>X</w:t>
      </w:r>
      <w:r w:rsidRPr="00AA5DA2">
        <w:t>.</w:t>
      </w:r>
      <w:proofErr w:type="gramEnd"/>
      <w:r w:rsidRPr="00AA5DA2">
        <w:t>2</w:t>
      </w:r>
      <w:r w:rsidRPr="00AA5DA2">
        <w:tab/>
        <w:t>Successful Operation</w:t>
      </w:r>
    </w:p>
    <w:bookmarkStart w:id="4" w:name="_MON_1628616172"/>
    <w:bookmarkEnd w:id="4"/>
    <w:p w14:paraId="33CFCEF8" w14:textId="235DFB39" w:rsidR="0051419C" w:rsidRPr="00AA5DA2" w:rsidRDefault="00A74DD2" w:rsidP="0051419C">
      <w:pPr>
        <w:pStyle w:val="TH"/>
      </w:pPr>
      <w:r w:rsidRPr="00AA5DA2">
        <w:object w:dxaOrig="5673" w:dyaOrig="2355" w14:anchorId="3DC0B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14" o:title=""/>
          </v:shape>
          <o:OLEObject Type="Embed" ProgID="Word.Picture.8" ShapeID="_x0000_i1025" DrawAspect="Content" ObjectID="_1631751550" r:id="rId15"/>
        </w:object>
      </w:r>
    </w:p>
    <w:p w14:paraId="4643D79C" w14:textId="77777777" w:rsidR="0051419C" w:rsidRDefault="0051419C" w:rsidP="0051419C">
      <w:pPr>
        <w:pStyle w:val="TF"/>
      </w:pPr>
      <w:r w:rsidRPr="00AA5DA2">
        <w:t xml:space="preserve">Figure </w:t>
      </w:r>
      <w:r>
        <w:t>8.2</w:t>
      </w:r>
      <w:r w:rsidRPr="00AA5DA2">
        <w:t>.</w:t>
      </w:r>
      <w:r>
        <w:t>X</w:t>
      </w:r>
      <w:r w:rsidRPr="00AA5DA2">
        <w:t>.</w:t>
      </w:r>
      <w:r>
        <w:t>2</w:t>
      </w:r>
      <w:r w:rsidRPr="00AA5DA2">
        <w:t>-1: Resource Status Reporting Initiation, successful operation</w:t>
      </w:r>
    </w:p>
    <w:p w14:paraId="33B35B82" w14:textId="1FB0708F" w:rsidR="0051419C" w:rsidRDefault="0051419C" w:rsidP="0051419C">
      <w:r w:rsidRPr="00AA5DA2">
        <w:t xml:space="preserve">The procedure is initiated with a RESOURCE STATUS REQUEST message sent from </w:t>
      </w:r>
      <w:proofErr w:type="spellStart"/>
      <w:r>
        <w:t>gNB</w:t>
      </w:r>
      <w:proofErr w:type="spellEnd"/>
      <w:r>
        <w:t>-CU</w:t>
      </w:r>
      <w:r w:rsidR="002565F0">
        <w:t>-CP</w:t>
      </w:r>
      <w:r w:rsidRPr="00AA5DA2">
        <w:t xml:space="preserve"> to </w:t>
      </w:r>
      <w:proofErr w:type="spellStart"/>
      <w:r>
        <w:t>gNB</w:t>
      </w:r>
      <w:proofErr w:type="spellEnd"/>
      <w:r>
        <w:t>-</w:t>
      </w:r>
      <w:r w:rsidR="002565F0">
        <w:t>C</w:t>
      </w:r>
      <w:r>
        <w:t>U</w:t>
      </w:r>
      <w:r w:rsidR="002565F0">
        <w:t>-UP</w:t>
      </w:r>
      <w:r w:rsidRPr="007D3AF9">
        <w:t xml:space="preserve"> </w:t>
      </w:r>
      <w:r>
        <w:t>to start</w:t>
      </w:r>
      <w:del w:id="5" w:author="Ericsson User_V02" w:date="2019-10-02T12:07:00Z">
        <w:r w:rsidDel="00F167A9">
          <w:delText xml:space="preserve"> a</w:delText>
        </w:r>
      </w:del>
      <w:r>
        <w:t xml:space="preserve"> </w:t>
      </w:r>
      <w:r w:rsidR="002565F0">
        <w:t>measurement</w:t>
      </w:r>
      <w:ins w:id="6" w:author="Ericsson User_V02" w:date="2019-10-02T12:07:00Z">
        <w:r w:rsidR="00F167A9">
          <w:t>s</w:t>
        </w:r>
      </w:ins>
      <w:r w:rsidR="002565F0">
        <w:t xml:space="preserve"> or</w:t>
      </w:r>
      <w:r>
        <w:t xml:space="preserve"> stop</w:t>
      </w:r>
      <w:del w:id="7" w:author="Ericsson User_V02" w:date="2019-10-02T12:07:00Z">
        <w:r w:rsidDel="00F167A9">
          <w:delText xml:space="preserve"> a</w:delText>
        </w:r>
      </w:del>
      <w:r>
        <w:t xml:space="preserve"> measurements</w:t>
      </w:r>
      <w:r w:rsidRPr="00AA5DA2">
        <w:t xml:space="preserve">. </w:t>
      </w:r>
    </w:p>
    <w:p w14:paraId="729FB417" w14:textId="723E8A81" w:rsidR="0051419C" w:rsidRDefault="0051419C" w:rsidP="0051419C">
      <w:r w:rsidRPr="00AA5DA2">
        <w:t xml:space="preserve">If </w:t>
      </w:r>
      <w:proofErr w:type="spellStart"/>
      <w:r>
        <w:t>gNB</w:t>
      </w:r>
      <w:proofErr w:type="spellEnd"/>
      <w:r>
        <w:t>-</w:t>
      </w:r>
      <w:r w:rsidR="00EB72A3">
        <w:t>C</w:t>
      </w:r>
      <w:r>
        <w:t>U</w:t>
      </w:r>
      <w:r w:rsidR="00EB72A3">
        <w:t>-UP</w:t>
      </w:r>
      <w:r>
        <w:t xml:space="preserve"> </w:t>
      </w:r>
      <w:r w:rsidRPr="00AA5DA2">
        <w:t xml:space="preserve">is capable to provide all requested resource status information, it shall initiate the measurement as requested by </w:t>
      </w:r>
      <w:proofErr w:type="spellStart"/>
      <w:r>
        <w:t>gNB</w:t>
      </w:r>
      <w:proofErr w:type="spellEnd"/>
      <w:r>
        <w:t>-CU</w:t>
      </w:r>
      <w:r w:rsidR="00EB72A3">
        <w:t>-</w:t>
      </w:r>
      <w:proofErr w:type="gramStart"/>
      <w:r w:rsidR="00EB72A3">
        <w:t>CP</w:t>
      </w:r>
      <w:r w:rsidRPr="00AA5DA2">
        <w:t>, and</w:t>
      </w:r>
      <w:proofErr w:type="gramEnd"/>
      <w:r w:rsidRPr="00AA5DA2">
        <w:t xml:space="preserve"> respond with the RESOURCE STATUS RESPONSE message.</w:t>
      </w:r>
    </w:p>
    <w:p w14:paraId="6454592B" w14:textId="0449A753" w:rsidR="00183578" w:rsidRDefault="009B62D0" w:rsidP="0051419C">
      <w:pPr>
        <w:rPr>
          <w:b/>
        </w:rPr>
      </w:pPr>
      <w:r w:rsidRPr="00285949">
        <w:rPr>
          <w:b/>
        </w:rPr>
        <w:t>Interaction with other procedures</w:t>
      </w:r>
    </w:p>
    <w:p w14:paraId="02F166AF" w14:textId="1E14A4E4" w:rsidR="009B62D0" w:rsidRPr="00AA5DA2" w:rsidRDefault="009B62D0" w:rsidP="009B62D0">
      <w:r w:rsidRPr="00A00C4A">
        <w:t xml:space="preserve">When starting a measurement, </w:t>
      </w:r>
      <w:r>
        <w:t>t</w:t>
      </w:r>
      <w:r w:rsidRPr="00AA5DA2">
        <w:t xml:space="preserve">he </w:t>
      </w:r>
      <w:r w:rsidRPr="00AA5DA2">
        <w:rPr>
          <w:i/>
        </w:rPr>
        <w:t>Report Characteristics</w:t>
      </w:r>
      <w:r w:rsidRPr="00AA5DA2">
        <w:t xml:space="preserve"> IE</w:t>
      </w:r>
      <w:r>
        <w:t xml:space="preserve"> in the </w:t>
      </w:r>
      <w:r w:rsidR="00ED49F5">
        <w:t>RESPOURCE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p>
    <w:p w14:paraId="03B6BC73" w14:textId="742729A7" w:rsidR="00A37349" w:rsidRDefault="00A37349" w:rsidP="00A37349">
      <w:pPr>
        <w:pStyle w:val="B1"/>
        <w:rPr>
          <w:ins w:id="8" w:author="Ericsson User_V02" w:date="2019-10-02T12:04:00Z"/>
        </w:rPr>
      </w:pPr>
      <w:r w:rsidRPr="00AA5DA2">
        <w:t>-</w:t>
      </w:r>
      <w:r w:rsidRPr="00AA5DA2">
        <w:tab/>
      </w:r>
      <w:del w:id="9" w:author="Ericsson User_V02" w:date="2019-10-02T12:04:00Z">
        <w:r w:rsidRPr="00AA5DA2" w:rsidDel="00971199">
          <w:delText xml:space="preserve">the </w:delText>
        </w:r>
        <w:r w:rsidRPr="00F07B69" w:rsidDel="00971199">
          <w:rPr>
            <w:i/>
          </w:rPr>
          <w:delText>MeasurementX</w:delText>
        </w:r>
        <w:r w:rsidRPr="00AA5DA2" w:rsidDel="00971199">
          <w:delText xml:space="preserve"> IE, if the first bit, "</w:delText>
        </w:r>
        <w:r w:rsidRPr="002962A7" w:rsidDel="00971199">
          <w:rPr>
            <w:i/>
          </w:rPr>
          <w:delText>Me</w:delText>
        </w:r>
        <w:r w:rsidRPr="00F07B69" w:rsidDel="00971199">
          <w:rPr>
            <w:i/>
          </w:rPr>
          <w:delText>asurementX</w:delText>
        </w:r>
        <w:r w:rsidRPr="00AA5DA2" w:rsidDel="00971199">
          <w:delText xml:space="preserve">" of the </w:delText>
        </w:r>
        <w:r w:rsidRPr="00AA5DA2" w:rsidDel="00971199">
          <w:rPr>
            <w:i/>
          </w:rPr>
          <w:delText xml:space="preserve">Report Characteristics </w:delText>
        </w:r>
        <w:r w:rsidRPr="00AA5DA2" w:rsidDel="00971199">
          <w:delText>IE included in the RESOURCE STATUS REQUEST message is set to 1;</w:delText>
        </w:r>
      </w:del>
    </w:p>
    <w:p w14:paraId="57F0E2A0" w14:textId="1BC084C7" w:rsidR="00285949" w:rsidRDefault="00285949" w:rsidP="00285949">
      <w:pPr>
        <w:pStyle w:val="B1"/>
        <w:rPr>
          <w:ins w:id="10" w:author="Ericsson User_V02" w:date="2019-10-02T12:04:00Z"/>
        </w:rPr>
      </w:pPr>
      <w:ins w:id="11" w:author="Ericsson User_V02" w:date="2019-10-02T12:04:00Z">
        <w:r>
          <w:t>-</w:t>
        </w:r>
        <w:r>
          <w:tab/>
          <w:t xml:space="preserve">the </w:t>
        </w:r>
      </w:ins>
      <w:ins w:id="12" w:author="Ericsson User_V02" w:date="2019-10-02T12:08:00Z">
        <w:r w:rsidR="00396222" w:rsidRPr="00396222">
          <w:rPr>
            <w:i/>
            <w:rPrChange w:id="13" w:author="Ericsson User_V02" w:date="2019-10-02T12:08:00Z">
              <w:rPr/>
            </w:rPrChange>
          </w:rPr>
          <w:t xml:space="preserve">Offered and </w:t>
        </w:r>
      </w:ins>
      <w:ins w:id="14" w:author="Ericsson User_V02" w:date="2019-10-02T12:04:00Z">
        <w:r>
          <w:rPr>
            <w:i/>
          </w:rPr>
          <w:t>Available Throughput</w:t>
        </w:r>
        <w:r>
          <w:t xml:space="preserve"> IE, if the first bit, "</w:t>
        </w:r>
      </w:ins>
      <w:ins w:id="15" w:author="Ericsson User_V02" w:date="2019-10-02T12:09:00Z">
        <w:r w:rsidR="007F3EBB" w:rsidRPr="0016029E">
          <w:t>Offered and</w:t>
        </w:r>
        <w:r w:rsidR="007F3EBB" w:rsidRPr="007F3EBB">
          <w:rPr>
            <w:i/>
            <w:rPrChange w:id="16" w:author="Ericsson User_V02" w:date="2019-10-02T12:09:00Z">
              <w:rPr/>
            </w:rPrChange>
          </w:rPr>
          <w:t xml:space="preserve"> </w:t>
        </w:r>
      </w:ins>
      <w:ins w:id="17" w:author="Ericsson User_V02" w:date="2019-10-02T12:04:00Z">
        <w:r>
          <w:t xml:space="preserve">Available Throughput Periodic" of the </w:t>
        </w:r>
        <w:r>
          <w:rPr>
            <w:i/>
          </w:rPr>
          <w:t xml:space="preserve">Report Characteristics </w:t>
        </w:r>
        <w:r>
          <w:t>IE included in the RESOURCE STATUS REQUEST message is set to 1;</w:t>
        </w:r>
      </w:ins>
    </w:p>
    <w:p w14:paraId="462BB057" w14:textId="0EE78D58" w:rsidR="001C00C0" w:rsidRDefault="001C00C0" w:rsidP="001C00C0">
      <w:pPr>
        <w:rPr>
          <w:ins w:id="18" w:author="Ericsson User_V02" w:date="2019-10-02T12:10:00Z"/>
        </w:rPr>
      </w:pPr>
      <w:ins w:id="19" w:author="Ericsson User_V02" w:date="2019-10-02T12:10:00Z">
        <w:r>
          <w:t xml:space="preserve">If the </w:t>
        </w:r>
        <w:r>
          <w:rPr>
            <w:i/>
            <w:iCs/>
          </w:rPr>
          <w:t>Reporting Periodicity</w:t>
        </w:r>
        <w:r>
          <w:t xml:space="preserve"> IE is included in the RESOURCE STATUS REQUEST message, the </w:t>
        </w:r>
        <w:proofErr w:type="spellStart"/>
        <w:r>
          <w:t>gNB</w:t>
        </w:r>
        <w:proofErr w:type="spellEnd"/>
        <w:r>
          <w:t xml:space="preserve">-CU-UP shall use its value as the time interval between two subsequent RESOURCE STATUS UPDATE messages that include the </w:t>
        </w:r>
        <w:r w:rsidRPr="0073773A">
          <w:rPr>
            <w:i/>
          </w:rPr>
          <w:t xml:space="preserve">Offered and </w:t>
        </w:r>
        <w:r>
          <w:rPr>
            <w:i/>
          </w:rPr>
          <w:t>Available Throughput</w:t>
        </w:r>
        <w:r>
          <w:t xml:space="preserve"> IE.</w:t>
        </w:r>
      </w:ins>
    </w:p>
    <w:p w14:paraId="4F33009F" w14:textId="3032D509" w:rsidR="00285949" w:rsidRDefault="00285949">
      <w:pPr>
        <w:pStyle w:val="B1"/>
        <w:ind w:left="0" w:firstLine="0"/>
        <w:rPr>
          <w:ins w:id="20" w:author="Ericsson User_V02" w:date="2019-10-02T12:04:00Z"/>
        </w:rPr>
        <w:pPrChange w:id="21" w:author="Ericsson User_V02" w:date="2019-10-02T12:10:00Z">
          <w:pPr>
            <w:pStyle w:val="B1"/>
          </w:pPr>
        </w:pPrChange>
      </w:pPr>
    </w:p>
    <w:p w14:paraId="52EA5E3A" w14:textId="77777777" w:rsidR="00285949" w:rsidRPr="00AA5DA2" w:rsidRDefault="00285949" w:rsidP="00A37349">
      <w:pPr>
        <w:pStyle w:val="B1"/>
      </w:pPr>
    </w:p>
    <w:p w14:paraId="73CCDAD3" w14:textId="77777777" w:rsidR="0051419C" w:rsidRDefault="0051419C" w:rsidP="00285949">
      <w:pPr>
        <w:pStyle w:val="TF"/>
        <w:jc w:val="left"/>
      </w:pPr>
    </w:p>
    <w:p w14:paraId="14F3D641" w14:textId="77777777" w:rsidR="0051419C" w:rsidRPr="00AA5DA2" w:rsidRDefault="0051419C" w:rsidP="0051419C">
      <w:pPr>
        <w:pStyle w:val="Heading4"/>
      </w:pPr>
      <w:r>
        <w:t>8.</w:t>
      </w:r>
      <w:proofErr w:type="gramStart"/>
      <w:r>
        <w:t>2</w:t>
      </w:r>
      <w:r w:rsidRPr="00AA5DA2">
        <w:t>.</w:t>
      </w:r>
      <w:r>
        <w:t>X</w:t>
      </w:r>
      <w:r w:rsidRPr="00AA5DA2">
        <w:t>.</w:t>
      </w:r>
      <w:proofErr w:type="gramEnd"/>
      <w:r w:rsidRPr="00AA5DA2">
        <w:t>3</w:t>
      </w:r>
      <w:r w:rsidRPr="00AA5DA2">
        <w:tab/>
        <w:t>Unsuccessful Operation</w:t>
      </w:r>
    </w:p>
    <w:p w14:paraId="696F29FE" w14:textId="77777777" w:rsidR="0051419C" w:rsidRDefault="0051419C" w:rsidP="0051419C">
      <w:pPr>
        <w:pStyle w:val="TF"/>
      </w:pPr>
    </w:p>
    <w:p w14:paraId="68AADFD2" w14:textId="77777777" w:rsidR="0051419C" w:rsidRPr="00AA5DA2" w:rsidRDefault="0051419C" w:rsidP="0051419C">
      <w:pPr>
        <w:pStyle w:val="TH"/>
      </w:pPr>
      <w:r w:rsidRPr="00AA5DA2">
        <w:object w:dxaOrig="5673" w:dyaOrig="2355" w14:anchorId="25216C79">
          <v:shape id="_x0000_i1026" type="#_x0000_t75" style="width:271pt;height:111.5pt" o:ole="">
            <v:imagedata r:id="rId16" o:title=""/>
          </v:shape>
          <o:OLEObject Type="Embed" ProgID="Word.Picture.8" ShapeID="_x0000_i1026" DrawAspect="Content" ObjectID="_1631751551" r:id="rId17"/>
        </w:object>
      </w:r>
    </w:p>
    <w:p w14:paraId="7E59605D" w14:textId="77777777" w:rsidR="0051419C" w:rsidRDefault="0051419C" w:rsidP="0051419C">
      <w:pPr>
        <w:pStyle w:val="TF"/>
      </w:pPr>
      <w:r w:rsidRPr="00AA5DA2">
        <w:t xml:space="preserve">Figure </w:t>
      </w:r>
      <w:r>
        <w:t>8.2</w:t>
      </w:r>
      <w:r w:rsidRPr="00AA5DA2">
        <w:t>.</w:t>
      </w:r>
      <w:r>
        <w:t>X</w:t>
      </w:r>
      <w:r w:rsidRPr="00AA5DA2">
        <w:t>.3-1: Resource Status Reporting Initiation, unsuccessful operation</w:t>
      </w:r>
    </w:p>
    <w:p w14:paraId="45D2D143" w14:textId="77499FA2" w:rsidR="0051419C" w:rsidRPr="00AA5DA2" w:rsidRDefault="0051419C" w:rsidP="0051419C">
      <w:r w:rsidRPr="00AA5DA2">
        <w:t xml:space="preserve">If none of the requested measurements can be initiated, </w:t>
      </w:r>
      <w:proofErr w:type="spellStart"/>
      <w:r>
        <w:t>gNB</w:t>
      </w:r>
      <w:proofErr w:type="spellEnd"/>
      <w:r>
        <w:t>-</w:t>
      </w:r>
      <w:r w:rsidR="00A73007">
        <w:t>C</w:t>
      </w:r>
      <w:r>
        <w:t>U</w:t>
      </w:r>
      <w:r w:rsidR="00A73007">
        <w:t>-UP</w:t>
      </w:r>
      <w:r w:rsidRPr="00AA5DA2">
        <w:t xml:space="preserve"> shall send a RESOURCE STATUS FAILURE message. </w:t>
      </w:r>
    </w:p>
    <w:p w14:paraId="43B2CC62" w14:textId="77777777" w:rsidR="0051419C" w:rsidRPr="00AA5DA2" w:rsidRDefault="0051419C" w:rsidP="0051419C">
      <w:pPr>
        <w:pStyle w:val="Heading4"/>
      </w:pPr>
      <w:r>
        <w:lastRenderedPageBreak/>
        <w:t>8.</w:t>
      </w:r>
      <w:proofErr w:type="gramStart"/>
      <w:r>
        <w:t>2</w:t>
      </w:r>
      <w:r w:rsidRPr="00AA5DA2">
        <w:t>.</w:t>
      </w:r>
      <w:r>
        <w:t>X</w:t>
      </w:r>
      <w:r w:rsidRPr="00AA5DA2">
        <w:t>.</w:t>
      </w:r>
      <w:proofErr w:type="gramEnd"/>
      <w:r w:rsidRPr="00AA5DA2">
        <w:t>4</w:t>
      </w:r>
      <w:r w:rsidRPr="00AA5DA2">
        <w:tab/>
        <w:t>Abnormal Conditions</w:t>
      </w:r>
    </w:p>
    <w:p w14:paraId="76F6B07F" w14:textId="77777777" w:rsidR="00E77029" w:rsidRDefault="00E77029" w:rsidP="00E77029">
      <w:pPr>
        <w:rPr>
          <w:ins w:id="22" w:author="Ericsson User_V02" w:date="2019-10-02T12:14:00Z"/>
        </w:rPr>
      </w:pPr>
      <w:ins w:id="23" w:author="Ericsson User_V02" w:date="2019-10-02T12:14:00Z">
        <w:r>
          <w:t>If the initiati</w:t>
        </w:r>
        <w:r>
          <w:rPr>
            <w:lang w:eastAsia="zh-CN"/>
          </w:rPr>
          <w:t>ng eNB</w:t>
        </w:r>
        <w:r>
          <w:rPr>
            <w:vertAlign w:val="subscript"/>
            <w:lang w:eastAsia="zh-CN"/>
          </w:rPr>
          <w:t>1</w:t>
        </w:r>
        <w:r>
          <w:rPr>
            <w:lang w:eastAsia="zh-CN"/>
          </w:rPr>
          <w:t xml:space="preserve"> does not receive either </w:t>
        </w:r>
        <w:r>
          <w:t xml:space="preserve">RESOURCE STATUS RESPONSE </w:t>
        </w:r>
        <w:r>
          <w:rPr>
            <w:lang w:eastAsia="zh-CN"/>
          </w:rPr>
          <w:t xml:space="preserve">message or </w:t>
        </w:r>
        <w:r>
          <w:t>RESOURCE STATUS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Resource Status Reporting Initiation procedure towards the same </w:t>
        </w:r>
        <w:proofErr w:type="spellStart"/>
        <w:r>
          <w:t>eNB</w:t>
        </w:r>
        <w:proofErr w:type="spellEnd"/>
        <w:r>
          <w:t>, provided that the content of the new RESOURCE STATUS REQUEST message is identical to the content of the previously unacknowledged RESOURCE STATUS REQUEST message.</w:t>
        </w:r>
      </w:ins>
    </w:p>
    <w:p w14:paraId="70DDE1A2" w14:textId="77777777" w:rsidR="00E77029" w:rsidRDefault="00E77029" w:rsidP="00E77029">
      <w:pPr>
        <w:rPr>
          <w:ins w:id="24" w:author="Ericsson User_V02" w:date="2019-10-02T12:14:00Z"/>
        </w:rPr>
      </w:pPr>
      <w:ins w:id="25" w:author="Ericsson User_V02" w:date="2019-10-02T12:14:00Z">
        <w:r>
          <w:t>If the initiating eNB</w:t>
        </w:r>
        <w:r>
          <w:rPr>
            <w:vertAlign w:val="subscript"/>
          </w:rPr>
          <w:t>1</w:t>
        </w:r>
        <w:r>
          <w:t xml:space="preserve"> receives the RESOURCE STATUS RESPONSE message including the </w:t>
        </w:r>
        <w:r>
          <w:rPr>
            <w:i/>
          </w:rPr>
          <w:t>Measurement Initiation Result</w:t>
        </w:r>
        <w:r>
          <w:t xml:space="preserve"> IE containing no admitted measurements, the eNB</w:t>
        </w:r>
        <w:r>
          <w:rPr>
            <w:vertAlign w:val="subscript"/>
          </w:rPr>
          <w:t>1</w:t>
        </w:r>
        <w:r>
          <w:t xml:space="preserve"> shall consider the procedure as failed.</w:t>
        </w:r>
      </w:ins>
    </w:p>
    <w:p w14:paraId="3D57ABA9" w14:textId="0B25FA77" w:rsidR="0051419C" w:rsidRDefault="00E77029" w:rsidP="00E77029">
      <w:pPr>
        <w:rPr>
          <w:bCs/>
        </w:rPr>
      </w:pPr>
      <w:ins w:id="26" w:author="Ericsson User_V02" w:date="2019-10-02T12:14:00Z">
        <w:r w:rsidDel="00E77029">
          <w:rPr>
            <w:bCs/>
          </w:rPr>
          <w:t xml:space="preserve"> </w:t>
        </w:r>
      </w:ins>
      <w:r w:rsidR="0051419C">
        <w:rPr>
          <w:bCs/>
        </w:rPr>
        <w:t>FFS</w:t>
      </w:r>
    </w:p>
    <w:p w14:paraId="676146FD" w14:textId="77777777" w:rsidR="0051419C" w:rsidRDefault="0051419C" w:rsidP="0051419C">
      <w:pPr>
        <w:pStyle w:val="TF"/>
      </w:pPr>
    </w:p>
    <w:p w14:paraId="19ED3486" w14:textId="77777777" w:rsidR="0051419C" w:rsidRDefault="0051419C" w:rsidP="0051419C">
      <w:pPr>
        <w:pStyle w:val="Heading3"/>
      </w:pPr>
      <w:r>
        <w:t>8.</w:t>
      </w:r>
      <w:proofErr w:type="gramStart"/>
      <w:r>
        <w:t>2</w:t>
      </w:r>
      <w:r w:rsidRPr="00AA5DA2">
        <w:t>.</w:t>
      </w:r>
      <w:r>
        <w:t>Y</w:t>
      </w:r>
      <w:proofErr w:type="gramEnd"/>
      <w:r w:rsidRPr="00AA5DA2">
        <w:tab/>
        <w:t>Resource Status Reporting</w:t>
      </w:r>
    </w:p>
    <w:p w14:paraId="3C04BFA3" w14:textId="77777777" w:rsidR="0051419C" w:rsidRPr="00370001" w:rsidRDefault="0051419C" w:rsidP="0051419C">
      <w:pPr>
        <w:pStyle w:val="NO"/>
      </w:pPr>
      <w:r>
        <w:t>Editor’s note: The content of this section is FFS</w:t>
      </w:r>
    </w:p>
    <w:p w14:paraId="1D38AA95" w14:textId="77777777" w:rsidR="0051419C" w:rsidRPr="00AA5DA2" w:rsidRDefault="0051419C" w:rsidP="0051419C">
      <w:pPr>
        <w:pStyle w:val="Heading4"/>
      </w:pPr>
      <w:r>
        <w:t>8.</w:t>
      </w:r>
      <w:proofErr w:type="gramStart"/>
      <w:r>
        <w:t>2</w:t>
      </w:r>
      <w:r w:rsidRPr="00AA5DA2">
        <w:t>.</w:t>
      </w:r>
      <w:r>
        <w:t>Y</w:t>
      </w:r>
      <w:r w:rsidRPr="00AA5DA2">
        <w:t>.</w:t>
      </w:r>
      <w:proofErr w:type="gramEnd"/>
      <w:r w:rsidRPr="00AA5DA2">
        <w:t>1</w:t>
      </w:r>
      <w:r w:rsidRPr="00AA5DA2">
        <w:tab/>
        <w:t>General</w:t>
      </w:r>
    </w:p>
    <w:p w14:paraId="21F4CBDB" w14:textId="4001371A" w:rsidR="0051419C" w:rsidRPr="00AA5DA2" w:rsidRDefault="0051419C" w:rsidP="0051419C">
      <w:r w:rsidRPr="00AA5DA2">
        <w:t xml:space="preserve">This procedure is initiated by </w:t>
      </w:r>
      <w:proofErr w:type="spellStart"/>
      <w:r>
        <w:t>gNB</w:t>
      </w:r>
      <w:proofErr w:type="spellEnd"/>
      <w:r>
        <w:t>-</w:t>
      </w:r>
      <w:r w:rsidR="00A73007">
        <w:t>C</w:t>
      </w:r>
      <w:r>
        <w:t>U</w:t>
      </w:r>
      <w:r w:rsidR="00A73007">
        <w:t>-UP</w:t>
      </w:r>
      <w:r w:rsidRPr="00AA5DA2">
        <w:t xml:space="preserve"> to report the result of measurements admitted by </w:t>
      </w:r>
      <w:proofErr w:type="spellStart"/>
      <w:r>
        <w:t>gNB</w:t>
      </w:r>
      <w:proofErr w:type="spellEnd"/>
      <w:r>
        <w:t>-</w:t>
      </w:r>
      <w:r w:rsidR="00A73007">
        <w:t>C</w:t>
      </w:r>
      <w:r>
        <w:t>U</w:t>
      </w:r>
      <w:r w:rsidR="00A73007">
        <w:t>-UP</w:t>
      </w:r>
      <w:r w:rsidRPr="00AA5DA2">
        <w:t xml:space="preserve"> following a successful Resource Status Reporting Initiation procedure.</w:t>
      </w:r>
    </w:p>
    <w:p w14:paraId="473D4D1A" w14:textId="77777777" w:rsidR="0051419C" w:rsidRPr="00AA5DA2" w:rsidRDefault="0051419C" w:rsidP="0051419C">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p>
    <w:p w14:paraId="15C3AF4C" w14:textId="77777777" w:rsidR="0051419C" w:rsidRPr="00AA5DA2" w:rsidRDefault="0051419C" w:rsidP="0051419C">
      <w:pPr>
        <w:pStyle w:val="Heading4"/>
      </w:pPr>
      <w:r w:rsidRPr="00AA5DA2">
        <w:t>8.</w:t>
      </w:r>
      <w:proofErr w:type="gramStart"/>
      <w:r>
        <w:t>2</w:t>
      </w:r>
      <w:r w:rsidRPr="00AA5DA2">
        <w:t>.</w:t>
      </w:r>
      <w:r>
        <w:t>Y</w:t>
      </w:r>
      <w:r w:rsidRPr="00AA5DA2">
        <w:t>.</w:t>
      </w:r>
      <w:proofErr w:type="gramEnd"/>
      <w:r w:rsidRPr="00AA5DA2">
        <w:t>2</w:t>
      </w:r>
      <w:r w:rsidRPr="00AA5DA2">
        <w:tab/>
        <w:t>Successful Operation</w:t>
      </w:r>
    </w:p>
    <w:bookmarkStart w:id="27" w:name="_MON_1628617016"/>
    <w:bookmarkEnd w:id="27"/>
    <w:p w14:paraId="0F28A9B7" w14:textId="6CDF46C7" w:rsidR="0051419C" w:rsidRPr="00AA5DA2" w:rsidRDefault="008A06B9" w:rsidP="0051419C">
      <w:pPr>
        <w:pStyle w:val="TH"/>
      </w:pPr>
      <w:r w:rsidRPr="00AA5DA2">
        <w:object w:dxaOrig="5673" w:dyaOrig="2355" w14:anchorId="0E4B3181">
          <v:shape id="_x0000_i1027" type="#_x0000_t75" style="width:306.5pt;height:111.5pt" o:ole="">
            <v:imagedata r:id="rId18" o:title="" cropleft="-4595f" cropright="-3990f"/>
          </v:shape>
          <o:OLEObject Type="Embed" ProgID="Word.Picture.8" ShapeID="_x0000_i1027" DrawAspect="Content" ObjectID="_1631751552" r:id="rId19"/>
        </w:object>
      </w:r>
    </w:p>
    <w:p w14:paraId="26038050" w14:textId="77777777" w:rsidR="0051419C" w:rsidRPr="00AA5DA2" w:rsidRDefault="0051419C" w:rsidP="0051419C">
      <w:pPr>
        <w:pStyle w:val="TF"/>
      </w:pPr>
      <w:r w:rsidRPr="00AA5DA2">
        <w:t xml:space="preserve">Figure </w:t>
      </w:r>
      <w:r>
        <w:t>8.2</w:t>
      </w:r>
      <w:r w:rsidRPr="00AA5DA2">
        <w:t>.</w:t>
      </w:r>
      <w:r>
        <w:t>Y</w:t>
      </w:r>
      <w:r w:rsidRPr="00AA5DA2">
        <w:t>.2-1: Resource Status Reporting, successful operation</w:t>
      </w:r>
    </w:p>
    <w:p w14:paraId="6F5E44B1" w14:textId="10834ACC" w:rsidR="0051419C" w:rsidRPr="00AA5DA2" w:rsidRDefault="0051419C" w:rsidP="0051419C">
      <w:r w:rsidRPr="00AA5DA2">
        <w:t xml:space="preserve">The </w:t>
      </w:r>
      <w:proofErr w:type="spellStart"/>
      <w:r>
        <w:t>gNB</w:t>
      </w:r>
      <w:proofErr w:type="spellEnd"/>
      <w:r>
        <w:t>-</w:t>
      </w:r>
      <w:r w:rsidR="00A10E8B">
        <w:t>C</w:t>
      </w:r>
      <w:r>
        <w:t>U</w:t>
      </w:r>
      <w:r w:rsidR="00A10E8B">
        <w:t>-UP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14:paraId="0E7E2D05" w14:textId="77777777" w:rsidR="0051419C" w:rsidRPr="00AA5DA2" w:rsidRDefault="0051419C" w:rsidP="0051419C">
      <w:pPr>
        <w:pStyle w:val="Heading4"/>
      </w:pPr>
      <w:r w:rsidRPr="00AA5DA2">
        <w:t>8.</w:t>
      </w:r>
      <w:proofErr w:type="gramStart"/>
      <w:r>
        <w:t>4</w:t>
      </w:r>
      <w:r w:rsidRPr="00AA5DA2">
        <w:t>.</w:t>
      </w:r>
      <w:r>
        <w:t>Y</w:t>
      </w:r>
      <w:r w:rsidRPr="00AA5DA2">
        <w:t>.</w:t>
      </w:r>
      <w:proofErr w:type="gramEnd"/>
      <w:r w:rsidRPr="00AA5DA2">
        <w:t>3</w:t>
      </w:r>
      <w:r w:rsidRPr="00AA5DA2">
        <w:tab/>
        <w:t>Unsuccessful Operation</w:t>
      </w:r>
    </w:p>
    <w:p w14:paraId="1991CFE4" w14:textId="77777777" w:rsidR="0051419C" w:rsidRPr="00AA5DA2" w:rsidRDefault="0051419C" w:rsidP="0051419C">
      <w:r w:rsidRPr="00AA5DA2">
        <w:t>Not applicable.</w:t>
      </w:r>
    </w:p>
    <w:p w14:paraId="09E124B7" w14:textId="77777777" w:rsidR="0051419C" w:rsidRPr="00AA5DA2" w:rsidRDefault="0051419C" w:rsidP="0051419C">
      <w:pPr>
        <w:pStyle w:val="Heading4"/>
      </w:pPr>
      <w:r w:rsidRPr="00AA5DA2">
        <w:t>8.</w:t>
      </w:r>
      <w:proofErr w:type="gramStart"/>
      <w:r>
        <w:t>4</w:t>
      </w:r>
      <w:r w:rsidRPr="00AA5DA2">
        <w:t>.</w:t>
      </w:r>
      <w:r>
        <w:t>Y</w:t>
      </w:r>
      <w:r w:rsidRPr="00AA5DA2">
        <w:t>.</w:t>
      </w:r>
      <w:proofErr w:type="gramEnd"/>
      <w:r w:rsidRPr="00AA5DA2">
        <w:t>4</w:t>
      </w:r>
      <w:r w:rsidRPr="00AA5DA2">
        <w:tab/>
        <w:t>Abnormal Conditions</w:t>
      </w:r>
    </w:p>
    <w:p w14:paraId="1D4A2D84" w14:textId="77777777" w:rsidR="0051419C" w:rsidRPr="00AA5DA2" w:rsidRDefault="0051419C" w:rsidP="0051419C">
      <w:r w:rsidRPr="00AA5DA2">
        <w:t>Void.</w:t>
      </w:r>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E5E81E4" w14:textId="77777777" w:rsidR="00D70961" w:rsidRPr="00AA5DA2" w:rsidRDefault="00D70961" w:rsidP="00D70961">
      <w:pPr>
        <w:pStyle w:val="Heading4"/>
      </w:pPr>
      <w:bookmarkStart w:id="28" w:name="_Toc5691056"/>
      <w:r w:rsidRPr="00AA5DA2">
        <w:t>9.</w:t>
      </w:r>
      <w:r>
        <w:t>2.1</w:t>
      </w:r>
      <w:r w:rsidRPr="00AA5DA2">
        <w:t>.</w:t>
      </w:r>
      <w:r>
        <w:t>X1</w:t>
      </w:r>
      <w:r w:rsidRPr="00AA5DA2">
        <w:tab/>
      </w:r>
      <w:r w:rsidRPr="00AA5DA2">
        <w:rPr>
          <w:szCs w:val="24"/>
        </w:rPr>
        <w:t>RESOURCE STATUS REQUEST</w:t>
      </w:r>
    </w:p>
    <w:p w14:paraId="1AA9E651" w14:textId="77777777" w:rsidR="00D70961" w:rsidRPr="00370001" w:rsidRDefault="00D70961" w:rsidP="00D70961">
      <w:pPr>
        <w:pStyle w:val="NO"/>
      </w:pPr>
      <w:r>
        <w:t>Editor’s note: The content of this section is FFS</w:t>
      </w:r>
    </w:p>
    <w:p w14:paraId="02F57DC8" w14:textId="201CE194" w:rsidR="00D70961" w:rsidRPr="00AA5DA2" w:rsidRDefault="00D70961" w:rsidP="00D70961">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p>
    <w:p w14:paraId="1EE718A8" w14:textId="5965D945" w:rsidR="00D70961" w:rsidRPr="00AA5DA2" w:rsidRDefault="00D70961" w:rsidP="00D70961">
      <w:r>
        <w:t xml:space="preserve">Direction: </w:t>
      </w:r>
      <w:proofErr w:type="spellStart"/>
      <w:r>
        <w:t>gNB</w:t>
      </w:r>
      <w:proofErr w:type="spellEnd"/>
      <w:r>
        <w:t>-CU-CP</w:t>
      </w:r>
      <w:r w:rsidRPr="00AA5DA2">
        <w:t xml:space="preserve"> </w:t>
      </w:r>
      <w:r w:rsidRPr="00AA5DA2">
        <w:sym w:font="Symbol" w:char="F0AE"/>
      </w:r>
      <w:r w:rsidRPr="00AA5DA2">
        <w:t xml:space="preserve"> </w:t>
      </w:r>
      <w:proofErr w:type="spellStart"/>
      <w:r>
        <w:t>gNB</w:t>
      </w:r>
      <w:proofErr w:type="spellEnd"/>
      <w:r>
        <w:t>-CU-UP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70961" w:rsidRPr="00AA5DA2" w14:paraId="60F93E98" w14:textId="77777777" w:rsidTr="00F07B69">
        <w:tc>
          <w:tcPr>
            <w:tcW w:w="2439" w:type="dxa"/>
            <w:tcBorders>
              <w:top w:val="single" w:sz="4" w:space="0" w:color="auto"/>
              <w:left w:val="single" w:sz="4" w:space="0" w:color="auto"/>
              <w:bottom w:val="single" w:sz="4" w:space="0" w:color="auto"/>
              <w:right w:val="single" w:sz="4" w:space="0" w:color="auto"/>
            </w:tcBorders>
          </w:tcPr>
          <w:p w14:paraId="22A9A4F3" w14:textId="77777777" w:rsidR="00D70961" w:rsidRPr="00AA5DA2" w:rsidRDefault="00D70961" w:rsidP="00F07B69">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6129C66E" w14:textId="77777777" w:rsidR="00D70961" w:rsidRPr="00AA5DA2" w:rsidRDefault="00D70961" w:rsidP="00F07B69">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AAE6718" w14:textId="77777777" w:rsidR="00D70961" w:rsidRPr="00AA5DA2" w:rsidRDefault="00D70961" w:rsidP="00F07B69">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FB5C43C" w14:textId="77777777" w:rsidR="00D70961" w:rsidRPr="00AA5DA2" w:rsidRDefault="00D70961" w:rsidP="00F07B69">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B35F455" w14:textId="77777777" w:rsidR="00D70961" w:rsidRPr="00AA5DA2" w:rsidRDefault="00D70961" w:rsidP="00F07B69">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FEB461C" w14:textId="77777777" w:rsidR="00D70961" w:rsidRPr="00AA5DA2" w:rsidRDefault="00D70961" w:rsidP="00F07B69">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FED62EF" w14:textId="77777777" w:rsidR="00D70961" w:rsidRPr="00AA5DA2" w:rsidRDefault="00D70961" w:rsidP="00F07B69">
            <w:pPr>
              <w:pStyle w:val="TAH"/>
              <w:rPr>
                <w:lang w:eastAsia="ja-JP"/>
              </w:rPr>
            </w:pPr>
            <w:r w:rsidRPr="00AA5DA2">
              <w:rPr>
                <w:lang w:eastAsia="ja-JP"/>
              </w:rPr>
              <w:t>Assigned Criticality</w:t>
            </w:r>
          </w:p>
        </w:tc>
      </w:tr>
      <w:tr w:rsidR="00D70961" w:rsidRPr="00AA5DA2" w14:paraId="030C4E20" w14:textId="77777777" w:rsidTr="00F07B69">
        <w:tc>
          <w:tcPr>
            <w:tcW w:w="2439" w:type="dxa"/>
            <w:tcBorders>
              <w:top w:val="single" w:sz="4" w:space="0" w:color="auto"/>
              <w:left w:val="single" w:sz="4" w:space="0" w:color="auto"/>
              <w:bottom w:val="single" w:sz="4" w:space="0" w:color="auto"/>
              <w:right w:val="single" w:sz="4" w:space="0" w:color="auto"/>
            </w:tcBorders>
          </w:tcPr>
          <w:p w14:paraId="54E329E7" w14:textId="77777777" w:rsidR="00D70961" w:rsidRPr="00AA5DA2" w:rsidRDefault="00D70961" w:rsidP="00F07B69">
            <w:pPr>
              <w:pStyle w:val="TAL"/>
              <w:rPr>
                <w:lang w:eastAsia="ja-JP"/>
              </w:rPr>
            </w:pPr>
            <w:r w:rsidRPr="00A423D1">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29CB7735" w14:textId="77777777" w:rsidR="00D70961" w:rsidRPr="00AA5DA2" w:rsidRDefault="00D70961" w:rsidP="00F07B69">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A9027E" w14:textId="77777777" w:rsidR="00D70961" w:rsidRPr="00AA5DA2" w:rsidRDefault="00D70961" w:rsidP="00F07B6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D19E99" w14:textId="77777777" w:rsidR="00D70961" w:rsidRPr="00AA5DA2" w:rsidRDefault="00D70961" w:rsidP="00F07B69">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1FBE331E" w14:textId="77777777" w:rsidR="00D70961" w:rsidRPr="00AA5DA2" w:rsidRDefault="00D70961" w:rsidP="00F07B6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EBBD013" w14:textId="1A09D493" w:rsidR="00D70961" w:rsidRPr="00AA5DA2" w:rsidRDefault="00D70961" w:rsidP="00F07B69">
            <w:pPr>
              <w:pStyle w:val="TAC"/>
              <w:rPr>
                <w:lang w:eastAsia="ja-JP"/>
              </w:rPr>
            </w:pPr>
            <w:del w:id="29" w:author="Ericsson User_V02" w:date="2019-10-02T12:18:00Z">
              <w:r w:rsidRPr="00AA5DA2" w:rsidDel="00E163F5">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662A625C" w14:textId="2F599084" w:rsidR="00D70961" w:rsidRPr="00AA5DA2" w:rsidRDefault="00D70961" w:rsidP="00F07B69">
            <w:pPr>
              <w:pStyle w:val="TAC"/>
              <w:rPr>
                <w:lang w:eastAsia="ja-JP"/>
              </w:rPr>
            </w:pPr>
            <w:del w:id="30" w:author="Ericsson User_V02" w:date="2019-10-02T12:18:00Z">
              <w:r w:rsidRPr="00AA5DA2" w:rsidDel="00E163F5">
                <w:rPr>
                  <w:lang w:eastAsia="ja-JP"/>
                </w:rPr>
                <w:delText>reject</w:delText>
              </w:r>
            </w:del>
          </w:p>
        </w:tc>
      </w:tr>
      <w:tr w:rsidR="00D70961" w:rsidRPr="00AA5DA2" w14:paraId="39B4ECE7" w14:textId="77777777" w:rsidTr="00F07B69">
        <w:tc>
          <w:tcPr>
            <w:tcW w:w="2439" w:type="dxa"/>
            <w:tcBorders>
              <w:top w:val="single" w:sz="4" w:space="0" w:color="auto"/>
              <w:left w:val="single" w:sz="4" w:space="0" w:color="auto"/>
              <w:bottom w:val="single" w:sz="4" w:space="0" w:color="auto"/>
              <w:right w:val="single" w:sz="4" w:space="0" w:color="auto"/>
            </w:tcBorders>
          </w:tcPr>
          <w:p w14:paraId="0A1DC7EB" w14:textId="77777777" w:rsidR="00D70961" w:rsidRPr="00AA5DA2" w:rsidRDefault="00D70961" w:rsidP="00F07B69">
            <w:pPr>
              <w:pStyle w:val="TAL"/>
              <w:rPr>
                <w:lang w:eastAsia="ja-JP"/>
              </w:rPr>
            </w:pPr>
            <w:r w:rsidRPr="00A423D1">
              <w:rPr>
                <w:lang w:eastAsia="ja-JP"/>
              </w:rPr>
              <w:t>Transaction ID</w:t>
            </w:r>
          </w:p>
        </w:tc>
        <w:tc>
          <w:tcPr>
            <w:tcW w:w="1093" w:type="dxa"/>
            <w:tcBorders>
              <w:top w:val="single" w:sz="4" w:space="0" w:color="auto"/>
              <w:left w:val="single" w:sz="4" w:space="0" w:color="auto"/>
              <w:bottom w:val="single" w:sz="4" w:space="0" w:color="auto"/>
              <w:right w:val="single" w:sz="4" w:space="0" w:color="auto"/>
            </w:tcBorders>
          </w:tcPr>
          <w:p w14:paraId="338B2EE2" w14:textId="77777777" w:rsidR="00D70961" w:rsidRPr="00AA5DA2" w:rsidRDefault="00D70961" w:rsidP="00F07B69">
            <w:pPr>
              <w:pStyle w:val="TAL"/>
              <w:rPr>
                <w:lang w:eastAsia="ja-JP"/>
              </w:rPr>
            </w:pPr>
            <w:r w:rsidRPr="00A423D1">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D925A85"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A7ADBE" w14:textId="590737EC" w:rsidR="00D70961" w:rsidRPr="00AA5DA2" w:rsidRDefault="00D70961" w:rsidP="00F07B69">
            <w:pPr>
              <w:pStyle w:val="TAL"/>
              <w:rPr>
                <w:lang w:eastAsia="ja-JP"/>
              </w:rPr>
            </w:pPr>
            <w:r w:rsidRPr="00A423D1">
              <w:rPr>
                <w:lang w:eastAsia="ja-JP"/>
              </w:rPr>
              <w:t>9.3.1.</w:t>
            </w:r>
            <w:r w:rsidR="00EB1E20">
              <w:rPr>
                <w:lang w:eastAsia="ja-JP"/>
              </w:rPr>
              <w:t>5</w:t>
            </w:r>
            <w:r w:rsidRPr="00A423D1">
              <w:rPr>
                <w:lang w:eastAsia="ja-JP"/>
              </w:rPr>
              <w:t>3</w:t>
            </w:r>
          </w:p>
        </w:tc>
        <w:tc>
          <w:tcPr>
            <w:tcW w:w="2160" w:type="dxa"/>
            <w:tcBorders>
              <w:top w:val="single" w:sz="4" w:space="0" w:color="auto"/>
              <w:left w:val="single" w:sz="4" w:space="0" w:color="auto"/>
              <w:bottom w:val="single" w:sz="4" w:space="0" w:color="auto"/>
              <w:right w:val="single" w:sz="4" w:space="0" w:color="auto"/>
            </w:tcBorders>
          </w:tcPr>
          <w:p w14:paraId="25C13934" w14:textId="77777777" w:rsidR="00D70961" w:rsidRPr="00AA5DA2" w:rsidRDefault="00D70961" w:rsidP="00F07B69">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0BC3804" w14:textId="7D55F2E6" w:rsidR="00D70961" w:rsidRPr="00AA5DA2" w:rsidRDefault="00D70961" w:rsidP="00F07B69">
            <w:pPr>
              <w:pStyle w:val="TAC"/>
              <w:rPr>
                <w:lang w:eastAsia="ja-JP"/>
              </w:rPr>
            </w:pPr>
            <w:del w:id="31" w:author="Ericsson User_V02" w:date="2019-10-02T12:18:00Z">
              <w:r w:rsidRPr="00AA5DA2" w:rsidDel="00E163F5">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4FBDA6CD" w14:textId="062CBCDC" w:rsidR="00D70961" w:rsidRPr="00AA5DA2" w:rsidRDefault="00D70961" w:rsidP="00F07B69">
            <w:pPr>
              <w:pStyle w:val="TAC"/>
              <w:rPr>
                <w:lang w:eastAsia="ja-JP"/>
              </w:rPr>
            </w:pPr>
            <w:del w:id="32" w:author="Ericsson User_V02" w:date="2019-10-02T12:18:00Z">
              <w:r w:rsidRPr="00AA5DA2" w:rsidDel="00E163F5">
                <w:rPr>
                  <w:lang w:eastAsia="ja-JP"/>
                </w:rPr>
                <w:delText>reject</w:delText>
              </w:r>
            </w:del>
          </w:p>
        </w:tc>
      </w:tr>
      <w:tr w:rsidR="00D70961" w:rsidRPr="00AA5DA2" w14:paraId="75EE2B63" w14:textId="77777777" w:rsidTr="00F07B69">
        <w:tc>
          <w:tcPr>
            <w:tcW w:w="2439" w:type="dxa"/>
            <w:tcBorders>
              <w:top w:val="single" w:sz="4" w:space="0" w:color="auto"/>
              <w:left w:val="single" w:sz="4" w:space="0" w:color="auto"/>
              <w:bottom w:val="single" w:sz="4" w:space="0" w:color="auto"/>
              <w:right w:val="single" w:sz="4" w:space="0" w:color="auto"/>
            </w:tcBorders>
          </w:tcPr>
          <w:p w14:paraId="6CF12478" w14:textId="4EE3C95A" w:rsidR="00D70961" w:rsidRPr="00AA5DA2" w:rsidRDefault="00D70961" w:rsidP="00F07B69">
            <w:pPr>
              <w:pStyle w:val="TAL"/>
              <w:rPr>
                <w:lang w:eastAsia="ja-JP"/>
              </w:rPr>
            </w:pPr>
            <w:proofErr w:type="spellStart"/>
            <w:r>
              <w:rPr>
                <w:lang w:eastAsia="ja-JP"/>
              </w:rPr>
              <w:t>gNB</w:t>
            </w:r>
            <w:proofErr w:type="spellEnd"/>
            <w:r>
              <w:rPr>
                <w:lang w:eastAsia="ja-JP"/>
              </w:rPr>
              <w:t>-CU</w:t>
            </w:r>
            <w:r w:rsidR="00EB21DE">
              <w:rPr>
                <w:lang w:eastAsia="ja-JP"/>
              </w:rPr>
              <w:t>-CP</w:t>
            </w:r>
            <w:r>
              <w:rPr>
                <w:lang w:eastAsia="ja-JP"/>
              </w:rPr>
              <w:t xml:space="preserve">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7A110587" w14:textId="77777777" w:rsidR="00D70961" w:rsidRPr="00AA5DA2" w:rsidRDefault="00D70961" w:rsidP="00F07B69">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0E08A5"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EA4D8" w14:textId="77777777" w:rsidR="00D70961" w:rsidRPr="00AA5DA2" w:rsidRDefault="00D70961" w:rsidP="00F07B69">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AB6B288" w14:textId="4CEE062A" w:rsidR="00D70961" w:rsidRPr="00AA5DA2" w:rsidRDefault="00D70961" w:rsidP="00F07B69">
            <w:pPr>
              <w:pStyle w:val="TAL"/>
              <w:rPr>
                <w:lang w:eastAsia="ja-JP"/>
              </w:rPr>
            </w:pPr>
            <w:r>
              <w:rPr>
                <w:lang w:eastAsia="ja-JP"/>
              </w:rPr>
              <w:t xml:space="preserve">Allocated by </w:t>
            </w:r>
            <w:proofErr w:type="spellStart"/>
            <w:r>
              <w:rPr>
                <w:lang w:eastAsia="ja-JP"/>
              </w:rPr>
              <w:t>gNB</w:t>
            </w:r>
            <w:proofErr w:type="spellEnd"/>
            <w:r>
              <w:rPr>
                <w:lang w:eastAsia="ja-JP"/>
              </w:rPr>
              <w:t>-CU</w:t>
            </w:r>
            <w:r w:rsidR="00EB21DE">
              <w:rPr>
                <w:lang w:eastAsia="ja-JP"/>
              </w:rPr>
              <w:t>-CP</w:t>
            </w:r>
          </w:p>
        </w:tc>
        <w:tc>
          <w:tcPr>
            <w:tcW w:w="1186" w:type="dxa"/>
            <w:tcBorders>
              <w:top w:val="single" w:sz="4" w:space="0" w:color="auto"/>
              <w:left w:val="single" w:sz="4" w:space="0" w:color="auto"/>
              <w:bottom w:val="single" w:sz="4" w:space="0" w:color="auto"/>
              <w:right w:val="single" w:sz="4" w:space="0" w:color="auto"/>
            </w:tcBorders>
          </w:tcPr>
          <w:p w14:paraId="0DEBF0DD" w14:textId="709348AB" w:rsidR="00D70961" w:rsidRPr="00AA5DA2" w:rsidRDefault="00D70961" w:rsidP="00F07B69">
            <w:pPr>
              <w:pStyle w:val="TAC"/>
              <w:rPr>
                <w:lang w:eastAsia="ja-JP"/>
              </w:rPr>
            </w:pPr>
            <w:del w:id="33" w:author="Ericsson User_V02" w:date="2019-10-02T12:18:00Z">
              <w:r w:rsidRPr="00AA5DA2" w:rsidDel="00E163F5">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2F83FF84" w14:textId="65545D7C" w:rsidR="00D70961" w:rsidRPr="00AA5DA2" w:rsidRDefault="00D70961" w:rsidP="00F07B69">
            <w:pPr>
              <w:pStyle w:val="TAC"/>
              <w:rPr>
                <w:lang w:eastAsia="ja-JP"/>
              </w:rPr>
            </w:pPr>
            <w:del w:id="34" w:author="Ericsson User_V02" w:date="2019-10-02T12:18:00Z">
              <w:r w:rsidRPr="00AA5DA2" w:rsidDel="00E163F5">
                <w:rPr>
                  <w:lang w:eastAsia="ja-JP"/>
                </w:rPr>
                <w:delText>reject</w:delText>
              </w:r>
            </w:del>
          </w:p>
        </w:tc>
      </w:tr>
      <w:tr w:rsidR="00D70961" w:rsidRPr="00AA5DA2" w14:paraId="5A95A2A7" w14:textId="77777777" w:rsidTr="00F07B69">
        <w:tc>
          <w:tcPr>
            <w:tcW w:w="2439" w:type="dxa"/>
            <w:tcBorders>
              <w:top w:val="single" w:sz="4" w:space="0" w:color="auto"/>
              <w:left w:val="single" w:sz="4" w:space="0" w:color="auto"/>
              <w:bottom w:val="single" w:sz="4" w:space="0" w:color="auto"/>
              <w:right w:val="single" w:sz="4" w:space="0" w:color="auto"/>
            </w:tcBorders>
          </w:tcPr>
          <w:p w14:paraId="4D037D42" w14:textId="297330E2" w:rsidR="00D70961" w:rsidRPr="00AA5DA2" w:rsidRDefault="00D70961" w:rsidP="00F07B69">
            <w:pPr>
              <w:pStyle w:val="TAL"/>
              <w:rPr>
                <w:lang w:eastAsia="ja-JP"/>
              </w:rPr>
            </w:pPr>
            <w:proofErr w:type="spellStart"/>
            <w:r>
              <w:rPr>
                <w:lang w:eastAsia="ja-JP"/>
              </w:rPr>
              <w:t>gNB</w:t>
            </w:r>
            <w:proofErr w:type="spellEnd"/>
            <w:r>
              <w:rPr>
                <w:lang w:eastAsia="ja-JP"/>
              </w:rPr>
              <w:t>-</w:t>
            </w:r>
            <w:r w:rsidR="00EB21DE">
              <w:rPr>
                <w:lang w:eastAsia="ja-JP"/>
              </w:rPr>
              <w:t>C</w:t>
            </w:r>
            <w:r>
              <w:rPr>
                <w:lang w:eastAsia="ja-JP"/>
              </w:rPr>
              <w:t>U</w:t>
            </w:r>
            <w:r w:rsidR="00EB21DE">
              <w:rPr>
                <w:lang w:eastAsia="ja-JP"/>
              </w:rPr>
              <w:t>-UP</w:t>
            </w:r>
            <w:r>
              <w:rPr>
                <w:lang w:eastAsia="ja-JP"/>
              </w:rPr>
              <w:t xml:space="preserve"> </w:t>
            </w:r>
            <w:r w:rsidRPr="00AA5DA2">
              <w:rPr>
                <w:lang w:eastAsia="ja-JP"/>
              </w:rPr>
              <w:t>Measurement ID</w:t>
            </w:r>
          </w:p>
        </w:tc>
        <w:tc>
          <w:tcPr>
            <w:tcW w:w="1093" w:type="dxa"/>
            <w:tcBorders>
              <w:top w:val="single" w:sz="4" w:space="0" w:color="auto"/>
              <w:left w:val="single" w:sz="4" w:space="0" w:color="auto"/>
              <w:bottom w:val="single" w:sz="4" w:space="0" w:color="auto"/>
              <w:right w:val="single" w:sz="4" w:space="0" w:color="auto"/>
            </w:tcBorders>
          </w:tcPr>
          <w:p w14:paraId="19E93667" w14:textId="77777777" w:rsidR="00D70961" w:rsidRPr="00AA5DA2" w:rsidRDefault="00D70961" w:rsidP="00F07B69">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56" w:type="dxa"/>
            <w:tcBorders>
              <w:top w:val="single" w:sz="4" w:space="0" w:color="auto"/>
              <w:left w:val="single" w:sz="4" w:space="0" w:color="auto"/>
              <w:bottom w:val="single" w:sz="4" w:space="0" w:color="auto"/>
              <w:right w:val="single" w:sz="4" w:space="0" w:color="auto"/>
            </w:tcBorders>
          </w:tcPr>
          <w:p w14:paraId="22D8D6B3"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15D3A" w14:textId="77777777" w:rsidR="00D70961" w:rsidRPr="00AA5DA2" w:rsidRDefault="00D70961" w:rsidP="00F07B69">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6526FDB" w14:textId="7EA2202C" w:rsidR="00D70961" w:rsidRPr="00AA5DA2" w:rsidRDefault="00D70961" w:rsidP="00F07B69">
            <w:pPr>
              <w:pStyle w:val="TAL"/>
              <w:rPr>
                <w:lang w:eastAsia="ja-JP"/>
              </w:rPr>
            </w:pPr>
            <w:r>
              <w:rPr>
                <w:lang w:eastAsia="ja-JP"/>
              </w:rPr>
              <w:t xml:space="preserve">Allocated by </w:t>
            </w:r>
            <w:proofErr w:type="spellStart"/>
            <w:r>
              <w:rPr>
                <w:lang w:eastAsia="ja-JP"/>
              </w:rPr>
              <w:t>gNB</w:t>
            </w:r>
            <w:proofErr w:type="spellEnd"/>
            <w:r>
              <w:rPr>
                <w:lang w:eastAsia="ja-JP"/>
              </w:rPr>
              <w:t>-</w:t>
            </w:r>
            <w:r w:rsidR="00EB21DE">
              <w:rPr>
                <w:lang w:eastAsia="ja-JP"/>
              </w:rPr>
              <w:t>C</w:t>
            </w:r>
            <w:r>
              <w:rPr>
                <w:lang w:eastAsia="ja-JP"/>
              </w:rPr>
              <w:t>U</w:t>
            </w:r>
            <w:r w:rsidR="00EB21DE">
              <w:rPr>
                <w:lang w:eastAsia="ja-JP"/>
              </w:rPr>
              <w:t>-UP</w:t>
            </w:r>
          </w:p>
        </w:tc>
        <w:tc>
          <w:tcPr>
            <w:tcW w:w="1186" w:type="dxa"/>
            <w:tcBorders>
              <w:top w:val="single" w:sz="4" w:space="0" w:color="auto"/>
              <w:left w:val="single" w:sz="4" w:space="0" w:color="auto"/>
              <w:bottom w:val="single" w:sz="4" w:space="0" w:color="auto"/>
              <w:right w:val="single" w:sz="4" w:space="0" w:color="auto"/>
            </w:tcBorders>
          </w:tcPr>
          <w:p w14:paraId="539A1314" w14:textId="08A7ACC4" w:rsidR="00D70961" w:rsidRPr="00AA5DA2" w:rsidRDefault="00D70961" w:rsidP="00F07B69">
            <w:pPr>
              <w:pStyle w:val="TAC"/>
              <w:rPr>
                <w:lang w:eastAsia="ja-JP"/>
              </w:rPr>
            </w:pPr>
            <w:del w:id="35" w:author="Ericsson User_V02" w:date="2019-10-02T12:18:00Z">
              <w:r w:rsidRPr="00AA5DA2" w:rsidDel="00E163F5">
                <w:rPr>
                  <w:lang w:eastAsia="ja-JP"/>
                </w:rPr>
                <w:delText>YES</w:delText>
              </w:r>
            </w:del>
          </w:p>
        </w:tc>
        <w:tc>
          <w:tcPr>
            <w:tcW w:w="1038" w:type="dxa"/>
            <w:tcBorders>
              <w:top w:val="single" w:sz="4" w:space="0" w:color="auto"/>
              <w:left w:val="single" w:sz="4" w:space="0" w:color="auto"/>
              <w:bottom w:val="single" w:sz="4" w:space="0" w:color="auto"/>
              <w:right w:val="single" w:sz="4" w:space="0" w:color="auto"/>
            </w:tcBorders>
          </w:tcPr>
          <w:p w14:paraId="58DABD1B" w14:textId="5D57B42B" w:rsidR="00D70961" w:rsidRPr="00AA5DA2" w:rsidRDefault="00D70961" w:rsidP="00F07B69">
            <w:pPr>
              <w:pStyle w:val="TAC"/>
              <w:rPr>
                <w:lang w:eastAsia="ja-JP"/>
              </w:rPr>
            </w:pPr>
            <w:del w:id="36" w:author="Ericsson User_V02" w:date="2019-10-02T12:18:00Z">
              <w:r w:rsidRPr="00AA5DA2" w:rsidDel="00E163F5">
                <w:rPr>
                  <w:lang w:eastAsia="ja-JP"/>
                </w:rPr>
                <w:delText>ignore</w:delText>
              </w:r>
            </w:del>
          </w:p>
        </w:tc>
      </w:tr>
      <w:tr w:rsidR="00E163F5" w:rsidRPr="00AA5DA2" w14:paraId="7B6327DD" w14:textId="77777777" w:rsidTr="00F07B69">
        <w:tc>
          <w:tcPr>
            <w:tcW w:w="2439" w:type="dxa"/>
            <w:tcBorders>
              <w:top w:val="single" w:sz="4" w:space="0" w:color="auto"/>
              <w:left w:val="single" w:sz="4" w:space="0" w:color="auto"/>
              <w:bottom w:val="single" w:sz="4" w:space="0" w:color="auto"/>
              <w:right w:val="single" w:sz="4" w:space="0" w:color="auto"/>
            </w:tcBorders>
          </w:tcPr>
          <w:p w14:paraId="1FBC8513" w14:textId="0AB72E75" w:rsidR="00E163F5" w:rsidRDefault="00E163F5" w:rsidP="00E163F5">
            <w:pPr>
              <w:pStyle w:val="TAL"/>
              <w:rPr>
                <w:lang w:eastAsia="ja-JP"/>
              </w:rPr>
            </w:pPr>
            <w:ins w:id="37" w:author="Ericsson User_V02" w:date="2019-10-02T12:18:00Z">
              <w:r>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E49E0E7" w14:textId="307DF5BA" w:rsidR="00E163F5" w:rsidRPr="00AA5DA2" w:rsidRDefault="00E163F5" w:rsidP="00E163F5">
            <w:pPr>
              <w:pStyle w:val="TAL"/>
              <w:rPr>
                <w:lang w:eastAsia="ja-JP"/>
              </w:rPr>
            </w:pPr>
            <w:ins w:id="38" w:author="Ericsson User_V02" w:date="2019-10-02T12:18: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345BDD6" w14:textId="77777777" w:rsidR="00E163F5" w:rsidRPr="00AA5DA2" w:rsidRDefault="00E163F5" w:rsidP="00E163F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48B563" w14:textId="77777777" w:rsidR="00E163F5" w:rsidRDefault="00E163F5" w:rsidP="00E163F5">
            <w:pPr>
              <w:pStyle w:val="TAL"/>
              <w:rPr>
                <w:ins w:id="39" w:author="Ericsson User_V02" w:date="2019-10-02T12:18:00Z"/>
                <w:lang w:eastAsia="ja-JP"/>
              </w:rPr>
            </w:pPr>
            <w:proofErr w:type="gramStart"/>
            <w:ins w:id="40" w:author="Ericsson User_V02" w:date="2019-10-02T12:18:00Z">
              <w:r>
                <w:rPr>
                  <w:lang w:eastAsia="ja-JP"/>
                </w:rPr>
                <w:t>ENUMERATED(</w:t>
              </w:r>
              <w:proofErr w:type="gramEnd"/>
              <w:r>
                <w:rPr>
                  <w:lang w:eastAsia="ja-JP"/>
                </w:rPr>
                <w:t>start, stop,</w:t>
              </w:r>
            </w:ins>
          </w:p>
          <w:p w14:paraId="75906BE4" w14:textId="0F46A49E" w:rsidR="00E163F5" w:rsidRPr="00AA5DA2" w:rsidRDefault="00E163F5" w:rsidP="00E163F5">
            <w:pPr>
              <w:pStyle w:val="TAL"/>
              <w:rPr>
                <w:lang w:eastAsia="ja-JP"/>
              </w:rPr>
            </w:pPr>
            <w:ins w:id="41" w:author="Ericsson User_V02" w:date="2019-10-02T12:18:00Z">
              <w:r>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0881006" w14:textId="0877B7B8" w:rsidR="00E163F5" w:rsidRDefault="00E163F5" w:rsidP="00E163F5">
            <w:pPr>
              <w:pStyle w:val="TAL"/>
              <w:rPr>
                <w:lang w:eastAsia="ja-JP"/>
              </w:rPr>
            </w:pPr>
            <w:ins w:id="42" w:author="Ericsson User_V02" w:date="2019-10-02T12:18:00Z">
              <w:r>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3EDB9C4F" w14:textId="232A8A76" w:rsidR="00E163F5" w:rsidRPr="00AA5DA2" w:rsidRDefault="00E163F5" w:rsidP="00E163F5">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0A084C48" w14:textId="239B9832" w:rsidR="00E163F5" w:rsidRPr="00AA5DA2" w:rsidRDefault="00E163F5" w:rsidP="00E163F5">
            <w:pPr>
              <w:pStyle w:val="TAC"/>
              <w:rPr>
                <w:lang w:eastAsia="ja-JP"/>
              </w:rPr>
            </w:pPr>
          </w:p>
        </w:tc>
      </w:tr>
      <w:tr w:rsidR="00E163F5" w:rsidRPr="00AA5DA2" w14:paraId="73E32944" w14:textId="77777777" w:rsidTr="00F07B69">
        <w:tc>
          <w:tcPr>
            <w:tcW w:w="2439" w:type="dxa"/>
            <w:tcBorders>
              <w:top w:val="single" w:sz="4" w:space="0" w:color="auto"/>
              <w:left w:val="single" w:sz="4" w:space="0" w:color="auto"/>
              <w:bottom w:val="single" w:sz="4" w:space="0" w:color="auto"/>
              <w:right w:val="single" w:sz="4" w:space="0" w:color="auto"/>
            </w:tcBorders>
          </w:tcPr>
          <w:p w14:paraId="35C74F25" w14:textId="057C71C3" w:rsidR="00E163F5" w:rsidRDefault="00E163F5" w:rsidP="00E163F5">
            <w:pPr>
              <w:pStyle w:val="TAL"/>
              <w:rPr>
                <w:lang w:eastAsia="ja-JP"/>
              </w:rPr>
            </w:pPr>
            <w:ins w:id="43" w:author="Ericsson User_V02" w:date="2019-10-02T12:18:00Z">
              <w:r>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A341163" w14:textId="1224F965" w:rsidR="00E163F5" w:rsidRPr="00AA5DA2" w:rsidRDefault="00E163F5" w:rsidP="00E163F5">
            <w:pPr>
              <w:pStyle w:val="TAL"/>
              <w:rPr>
                <w:lang w:eastAsia="ja-JP"/>
              </w:rPr>
            </w:pPr>
            <w:ins w:id="44" w:author="Ericsson User_V02" w:date="2019-10-02T12:18: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A8BDFB9" w14:textId="77777777" w:rsidR="00E163F5" w:rsidRPr="00AA5DA2" w:rsidRDefault="00E163F5" w:rsidP="00E163F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8049F8" w14:textId="77777777" w:rsidR="00E163F5" w:rsidRDefault="00E163F5" w:rsidP="00E163F5">
            <w:pPr>
              <w:pStyle w:val="TAL"/>
              <w:rPr>
                <w:ins w:id="45" w:author="Ericsson User_V02" w:date="2019-10-02T12:18:00Z"/>
                <w:lang w:eastAsia="ja-JP"/>
              </w:rPr>
            </w:pPr>
            <w:ins w:id="46" w:author="Ericsson User_V02" w:date="2019-10-02T12:18:00Z">
              <w:r>
                <w:rPr>
                  <w:lang w:eastAsia="ja-JP"/>
                </w:rPr>
                <w:t>BITSTRING</w:t>
              </w:r>
            </w:ins>
          </w:p>
          <w:p w14:paraId="6312B776" w14:textId="67A2845C" w:rsidR="00E163F5" w:rsidRPr="00AA5DA2" w:rsidRDefault="00E163F5" w:rsidP="00E163F5">
            <w:pPr>
              <w:pStyle w:val="TAL"/>
              <w:rPr>
                <w:lang w:eastAsia="ja-JP"/>
              </w:rPr>
            </w:pPr>
            <w:ins w:id="47" w:author="Ericsson User_V02" w:date="2019-10-02T12:18:00Z">
              <w:r>
                <w:rPr>
                  <w:lang w:eastAsia="ja-JP"/>
                </w:rPr>
                <w:t>(</w:t>
              </w:r>
              <w:proofErr w:type="gramStart"/>
              <w:r>
                <w:rPr>
                  <w:lang w:eastAsia="ja-JP"/>
                </w:rPr>
                <w:t>SIZE(</w:t>
              </w:r>
              <w:proofErr w:type="gramEnd"/>
              <w:r>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60BCB262" w14:textId="48F71FBA" w:rsidR="00E163F5" w:rsidRDefault="00E163F5" w:rsidP="00E163F5">
            <w:pPr>
              <w:pStyle w:val="TAL"/>
              <w:rPr>
                <w:ins w:id="48" w:author="Ericsson User_V02" w:date="2019-10-02T12:18:00Z"/>
                <w:lang w:eastAsia="ja-JP"/>
              </w:rPr>
            </w:pPr>
            <w:ins w:id="49" w:author="Ericsson User_V02" w:date="2019-10-02T12:18:00Z">
              <w:r>
                <w:rPr>
                  <w:lang w:eastAsia="ja-JP"/>
                </w:rPr>
                <w:t xml:space="preserve">Each position in the bitmap indicates measurement object the </w:t>
              </w:r>
              <w:proofErr w:type="spellStart"/>
              <w:r w:rsidR="00E24BBC">
                <w:rPr>
                  <w:lang w:eastAsia="ja-JP"/>
                </w:rPr>
                <w:t>gNB</w:t>
              </w:r>
              <w:proofErr w:type="spellEnd"/>
              <w:r w:rsidR="00E24BBC">
                <w:rPr>
                  <w:lang w:eastAsia="ja-JP"/>
                </w:rPr>
                <w:t>-CU-UP</w:t>
              </w:r>
              <w:r>
                <w:rPr>
                  <w:lang w:eastAsia="ja-JP"/>
                </w:rPr>
                <w:t xml:space="preserve"> is requested to report.</w:t>
              </w:r>
            </w:ins>
          </w:p>
          <w:p w14:paraId="6015226D" w14:textId="74FC1672" w:rsidR="00E163F5" w:rsidRDefault="00E163F5" w:rsidP="0016029E">
            <w:pPr>
              <w:pStyle w:val="TAL"/>
              <w:rPr>
                <w:lang w:eastAsia="ja-JP"/>
              </w:rPr>
            </w:pPr>
            <w:ins w:id="50" w:author="Ericsson User_V02" w:date="2019-10-02T12:18:00Z">
              <w:r>
                <w:rPr>
                  <w:lang w:eastAsia="ja-JP"/>
                </w:rPr>
                <w:t xml:space="preserve">First Bit = </w:t>
              </w:r>
            </w:ins>
            <w:ins w:id="51" w:author="Ericsson User_V02" w:date="2019-10-02T12:19:00Z">
              <w:r w:rsidR="0016029E" w:rsidRPr="0016029E">
                <w:t>Offered and</w:t>
              </w:r>
              <w:r w:rsidR="0016029E" w:rsidRPr="0073773A">
                <w:rPr>
                  <w:i/>
                </w:rPr>
                <w:t xml:space="preserve"> </w:t>
              </w:r>
              <w:r w:rsidR="0016029E">
                <w:t>Available Throughput Periodic</w:t>
              </w:r>
              <w:r w:rsidR="0016029E">
                <w:rPr>
                  <w:lang w:eastAsia="ja-JP"/>
                </w:rPr>
                <w:t xml:space="preserve"> </w:t>
              </w:r>
              <w:r w:rsidR="0016029E">
                <w:rPr>
                  <w:lang w:eastAsia="ja-JP"/>
                </w:rPr>
                <w:br/>
              </w:r>
            </w:ins>
            <w:ins w:id="52" w:author="Ericsson User_V02" w:date="2019-10-02T12:18:00Z">
              <w:r>
                <w:rPr>
                  <w:lang w:eastAsia="ja-JP"/>
                </w:rPr>
                <w:t>Other bits shall be ignored by the eNB</w:t>
              </w:r>
              <w:r>
                <w:rPr>
                  <w:vertAlign w:val="subscript"/>
                  <w:lang w:eastAsia="ja-JP"/>
                </w:rPr>
                <w:t>2</w:t>
              </w:r>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25D69367" w14:textId="73F4BEBF" w:rsidR="00E163F5" w:rsidRPr="00AA5DA2" w:rsidRDefault="00E163F5" w:rsidP="00E163F5">
            <w:pPr>
              <w:pStyle w:val="TAC"/>
              <w:rPr>
                <w:lang w:eastAsia="ja-JP"/>
              </w:rPr>
            </w:pPr>
          </w:p>
        </w:tc>
        <w:tc>
          <w:tcPr>
            <w:tcW w:w="1038" w:type="dxa"/>
            <w:tcBorders>
              <w:top w:val="single" w:sz="4" w:space="0" w:color="auto"/>
              <w:left w:val="single" w:sz="4" w:space="0" w:color="auto"/>
              <w:bottom w:val="single" w:sz="4" w:space="0" w:color="auto"/>
              <w:right w:val="single" w:sz="4" w:space="0" w:color="auto"/>
            </w:tcBorders>
          </w:tcPr>
          <w:p w14:paraId="33E1AE29" w14:textId="320E919B" w:rsidR="00E163F5" w:rsidRPr="00AA5DA2" w:rsidRDefault="00E163F5" w:rsidP="00E163F5">
            <w:pPr>
              <w:pStyle w:val="TAC"/>
              <w:rPr>
                <w:lang w:eastAsia="ja-JP"/>
              </w:rPr>
            </w:pPr>
          </w:p>
        </w:tc>
      </w:tr>
      <w:tr w:rsidR="00465AC8" w14:paraId="080CDFCD" w14:textId="77777777" w:rsidTr="00465AC8">
        <w:trPr>
          <w:ins w:id="53" w:author="Ericsson User_V02" w:date="2019-10-02T12:19:00Z"/>
        </w:trPr>
        <w:tc>
          <w:tcPr>
            <w:tcW w:w="2439" w:type="dxa"/>
            <w:tcBorders>
              <w:top w:val="single" w:sz="4" w:space="0" w:color="auto"/>
              <w:left w:val="single" w:sz="4" w:space="0" w:color="auto"/>
              <w:bottom w:val="single" w:sz="4" w:space="0" w:color="auto"/>
              <w:right w:val="single" w:sz="4" w:space="0" w:color="auto"/>
            </w:tcBorders>
          </w:tcPr>
          <w:p w14:paraId="1768D6A8" w14:textId="77777777" w:rsidR="00465AC8" w:rsidRDefault="00465AC8">
            <w:pPr>
              <w:pStyle w:val="TAL"/>
              <w:rPr>
                <w:ins w:id="54" w:author="Ericsson User_V02" w:date="2019-10-02T12:19:00Z"/>
                <w:lang w:eastAsia="ja-JP"/>
              </w:rPr>
            </w:pPr>
            <w:ins w:id="55" w:author="Ericsson User_V02" w:date="2019-10-02T12:19:00Z">
              <w:r>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BFFBC08" w14:textId="77777777" w:rsidR="00465AC8" w:rsidRDefault="00465AC8">
            <w:pPr>
              <w:pStyle w:val="TAL"/>
              <w:rPr>
                <w:ins w:id="56" w:author="Ericsson User_V02" w:date="2019-10-02T12:19:00Z"/>
                <w:lang w:eastAsia="ja-JP"/>
              </w:rPr>
            </w:pPr>
            <w:ins w:id="57" w:author="Ericsson User_V02" w:date="2019-10-02T12:19: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0CDD3FF3" w14:textId="77777777" w:rsidR="00465AC8" w:rsidRDefault="00465AC8">
            <w:pPr>
              <w:pStyle w:val="TAL"/>
              <w:rPr>
                <w:ins w:id="58" w:author="Ericsson User_V02" w:date="2019-10-02T12:1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EAF3DE" w14:textId="3C08496D" w:rsidR="00465AC8" w:rsidRDefault="00465AC8">
            <w:pPr>
              <w:pStyle w:val="TAL"/>
              <w:rPr>
                <w:ins w:id="59" w:author="Ericsson User_V02" w:date="2019-10-02T12:19:00Z"/>
                <w:lang w:eastAsia="ja-JP"/>
              </w:rPr>
            </w:pPr>
            <w:proofErr w:type="gramStart"/>
            <w:ins w:id="60" w:author="Ericsson User_V02" w:date="2019-10-02T12:19:00Z">
              <w:r>
                <w:rPr>
                  <w:lang w:eastAsia="ja-JP"/>
                </w:rPr>
                <w:t>ENUMERATED(</w:t>
              </w:r>
            </w:ins>
            <w:proofErr w:type="gramEnd"/>
            <w:ins w:id="61" w:author="Ericsson User_V02" w:date="2019-10-02T15:11:00Z">
              <w:r w:rsidR="00DF099E">
                <w:rPr>
                  <w:lang w:eastAsia="ja-JP"/>
                </w:rPr>
                <w:t>500</w:t>
              </w:r>
              <w:r w:rsidR="00B52FEA">
                <w:rPr>
                  <w:lang w:eastAsia="ja-JP"/>
                </w:rPr>
                <w:t>ms,</w:t>
              </w:r>
            </w:ins>
            <w:ins w:id="62" w:author="Ericsson User_V02" w:date="2019-10-02T15:12:00Z">
              <w:r w:rsidR="00B52FEA">
                <w:rPr>
                  <w:lang w:eastAsia="ja-JP"/>
                </w:rPr>
                <w:t xml:space="preserve"> </w:t>
              </w:r>
            </w:ins>
            <w:ins w:id="63" w:author="Ericsson User_V02" w:date="2019-10-02T12:19:00Z">
              <w:r>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369A5408" w14:textId="18F3F034" w:rsidR="00465AC8" w:rsidRDefault="00465AC8">
            <w:pPr>
              <w:pStyle w:val="TAL"/>
              <w:rPr>
                <w:ins w:id="64" w:author="Ericsson User_V02" w:date="2019-10-02T12:19:00Z"/>
                <w:lang w:eastAsia="ja-JP"/>
              </w:rPr>
            </w:pPr>
            <w:ins w:id="65" w:author="Ericsson User_V02" w:date="2019-10-02T12:19:00Z">
              <w:r>
                <w:rPr>
                  <w:lang w:eastAsia="ja-JP"/>
                </w:rPr>
                <w:t xml:space="preserve">Periodicity that can be used for reporting of </w:t>
              </w:r>
            </w:ins>
            <w:ins w:id="66" w:author="Ericsson User_V02" w:date="2019-10-02T12:32:00Z">
              <w:r w:rsidR="00CE7BEC" w:rsidRPr="0016029E">
                <w:t>Offered and</w:t>
              </w:r>
              <w:r w:rsidR="00CE7BEC" w:rsidRPr="0073773A">
                <w:rPr>
                  <w:i/>
                </w:rPr>
                <w:t xml:space="preserve"> </w:t>
              </w:r>
              <w:r w:rsidR="00CE7BEC">
                <w:t>Available Throughput Periodic</w:t>
              </w:r>
            </w:ins>
            <w:ins w:id="67" w:author="Ericsson User_V02" w:date="2019-10-02T12:19: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59967C37" w14:textId="6F79C085" w:rsidR="00465AC8" w:rsidRDefault="00465AC8">
            <w:pPr>
              <w:pStyle w:val="TAC"/>
              <w:rPr>
                <w:ins w:id="68" w:author="Ericsson User_V02" w:date="2019-10-02T12:19:00Z"/>
                <w:lang w:eastAsia="ja-JP"/>
              </w:rPr>
            </w:pPr>
          </w:p>
        </w:tc>
        <w:tc>
          <w:tcPr>
            <w:tcW w:w="1038" w:type="dxa"/>
            <w:tcBorders>
              <w:top w:val="single" w:sz="4" w:space="0" w:color="auto"/>
              <w:left w:val="single" w:sz="4" w:space="0" w:color="auto"/>
              <w:bottom w:val="single" w:sz="4" w:space="0" w:color="auto"/>
              <w:right w:val="single" w:sz="4" w:space="0" w:color="auto"/>
            </w:tcBorders>
          </w:tcPr>
          <w:p w14:paraId="7D28247E" w14:textId="31B10781" w:rsidR="00465AC8" w:rsidRDefault="00465AC8">
            <w:pPr>
              <w:pStyle w:val="TAC"/>
              <w:rPr>
                <w:ins w:id="69" w:author="Ericsson User_V02" w:date="2019-10-02T12:19:00Z"/>
                <w:lang w:eastAsia="ja-JP"/>
              </w:rPr>
            </w:pPr>
          </w:p>
        </w:tc>
      </w:tr>
    </w:tbl>
    <w:p w14:paraId="398DC572" w14:textId="77777777" w:rsidR="00D70961" w:rsidRPr="00AA5DA2" w:rsidRDefault="00D70961" w:rsidP="00D70961"/>
    <w:p w14:paraId="0EDC8C05" w14:textId="77777777" w:rsidR="00D70961" w:rsidRDefault="00D70961" w:rsidP="00D70961">
      <w:pPr>
        <w:rPr>
          <w:noProof/>
        </w:rPr>
      </w:pPr>
    </w:p>
    <w:p w14:paraId="3DF45AFB" w14:textId="77777777" w:rsidR="00D70961" w:rsidRPr="00AA5DA2" w:rsidRDefault="00D70961" w:rsidP="00D70961">
      <w:pPr>
        <w:pStyle w:val="Heading4"/>
      </w:pPr>
      <w:r w:rsidRPr="00AA5DA2">
        <w:t>9.</w:t>
      </w:r>
      <w:r>
        <w:t>2.1</w:t>
      </w:r>
      <w:r w:rsidRPr="00AA5DA2">
        <w:t>.</w:t>
      </w:r>
      <w:r>
        <w:t>X</w:t>
      </w:r>
      <w:r w:rsidRPr="00AA5DA2">
        <w:t>2</w:t>
      </w:r>
      <w:r w:rsidRPr="00AA5DA2">
        <w:tab/>
      </w:r>
      <w:r w:rsidRPr="00AA5DA2">
        <w:rPr>
          <w:szCs w:val="24"/>
        </w:rPr>
        <w:t>RESOURCE STATUS RESPONSE</w:t>
      </w:r>
    </w:p>
    <w:p w14:paraId="62532DBE" w14:textId="77777777" w:rsidR="00D70961" w:rsidRPr="00370001" w:rsidRDefault="00D70961" w:rsidP="00D70961">
      <w:pPr>
        <w:pStyle w:val="NO"/>
      </w:pPr>
      <w:r>
        <w:t>Editor’s note: The content of this section is FFS</w:t>
      </w:r>
    </w:p>
    <w:p w14:paraId="2C0EB4B5" w14:textId="16D8AC74" w:rsidR="00D70961" w:rsidRPr="00AA5DA2" w:rsidRDefault="00D70961" w:rsidP="00D70961">
      <w:r>
        <w:t xml:space="preserve">This message is sent by the </w:t>
      </w:r>
      <w:proofErr w:type="spellStart"/>
      <w:r>
        <w:t>gNB</w:t>
      </w:r>
      <w:proofErr w:type="spellEnd"/>
      <w:r>
        <w:t>-</w:t>
      </w:r>
      <w:r w:rsidR="00EB21DE">
        <w:t>C</w:t>
      </w:r>
      <w:r>
        <w:t>U</w:t>
      </w:r>
      <w:r w:rsidR="00EB21DE">
        <w:t>-UP</w:t>
      </w:r>
      <w:r>
        <w:t xml:space="preserve"> </w:t>
      </w:r>
      <w:r w:rsidRPr="00AA5DA2">
        <w:t>to indicate that the requested measurement, for all or for a subset of the measurement objects included in the measurement is successfully initiated.</w:t>
      </w:r>
    </w:p>
    <w:p w14:paraId="4B373FB2" w14:textId="19823A25" w:rsidR="00D70961" w:rsidRPr="00AA5DA2" w:rsidRDefault="00D70961" w:rsidP="00D70961">
      <w:pPr>
        <w:rPr>
          <w:rFonts w:eastAsia="Batang"/>
        </w:rPr>
      </w:pPr>
      <w:r w:rsidRPr="00AA5DA2">
        <w:t xml:space="preserve">Direction: </w:t>
      </w:r>
      <w:proofErr w:type="spellStart"/>
      <w:r>
        <w:t>gNB</w:t>
      </w:r>
      <w:proofErr w:type="spellEnd"/>
      <w:r>
        <w:t>-</w:t>
      </w:r>
      <w:r w:rsidR="001A6AF9">
        <w:t>C</w:t>
      </w:r>
      <w:r>
        <w:t>U</w:t>
      </w:r>
      <w:r w:rsidR="001A6AF9">
        <w:t>-UP</w:t>
      </w:r>
      <w:r>
        <w:t xml:space="preserve"> </w:t>
      </w:r>
      <w:r w:rsidRPr="00AA5DA2">
        <w:sym w:font="Symbol" w:char="F0AE"/>
      </w:r>
      <w:r w:rsidRPr="00AA5DA2">
        <w:t xml:space="preserve"> </w:t>
      </w:r>
      <w:proofErr w:type="spellStart"/>
      <w:r>
        <w:t>gNB</w:t>
      </w:r>
      <w:proofErr w:type="spellEnd"/>
      <w:r>
        <w:t>-CU</w:t>
      </w:r>
      <w:r w:rsidR="001A6AF9">
        <w:t>-CP</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70961" w:rsidRPr="00AA5DA2" w14:paraId="6BE2B7C2" w14:textId="77777777" w:rsidTr="00F07B69">
        <w:tc>
          <w:tcPr>
            <w:tcW w:w="2328" w:type="dxa"/>
            <w:tcBorders>
              <w:top w:val="single" w:sz="4" w:space="0" w:color="auto"/>
              <w:left w:val="single" w:sz="4" w:space="0" w:color="auto"/>
              <w:bottom w:val="single" w:sz="4" w:space="0" w:color="auto"/>
              <w:right w:val="single" w:sz="4" w:space="0" w:color="auto"/>
            </w:tcBorders>
          </w:tcPr>
          <w:p w14:paraId="2193757E" w14:textId="77777777" w:rsidR="00D70961" w:rsidRPr="00AA5DA2" w:rsidRDefault="00D70961" w:rsidP="00F07B69">
            <w:pPr>
              <w:pStyle w:val="TAH"/>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10F36D8" w14:textId="77777777" w:rsidR="00D70961" w:rsidRPr="00AA5DA2" w:rsidRDefault="00D70961" w:rsidP="00F07B69">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FB7CEAB" w14:textId="77777777" w:rsidR="00D70961" w:rsidRPr="00AA5DA2" w:rsidRDefault="00D70961" w:rsidP="00F07B69">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9803390" w14:textId="77777777" w:rsidR="00D70961" w:rsidRPr="00AA5DA2" w:rsidRDefault="00D70961" w:rsidP="00F07B69">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646F30F" w14:textId="77777777" w:rsidR="00D70961" w:rsidRPr="00AA5DA2" w:rsidRDefault="00D70961" w:rsidP="00F07B69">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E72E75" w14:textId="77777777" w:rsidR="00D70961" w:rsidRPr="00AA5DA2" w:rsidRDefault="00D70961" w:rsidP="00F07B69">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1EE3E8E" w14:textId="77777777" w:rsidR="00D70961" w:rsidRPr="00AA5DA2" w:rsidRDefault="00D70961" w:rsidP="00F07B69">
            <w:pPr>
              <w:pStyle w:val="TAH"/>
              <w:rPr>
                <w:lang w:eastAsia="ja-JP"/>
              </w:rPr>
            </w:pPr>
            <w:r w:rsidRPr="00AA5DA2">
              <w:rPr>
                <w:lang w:eastAsia="ja-JP"/>
              </w:rPr>
              <w:t>Assigned Criticality</w:t>
            </w:r>
          </w:p>
        </w:tc>
      </w:tr>
      <w:tr w:rsidR="00D70961" w:rsidRPr="00AA5DA2" w14:paraId="7AD99B36" w14:textId="77777777" w:rsidTr="00F07B69">
        <w:tc>
          <w:tcPr>
            <w:tcW w:w="2328" w:type="dxa"/>
            <w:tcBorders>
              <w:top w:val="single" w:sz="4" w:space="0" w:color="auto"/>
              <w:left w:val="single" w:sz="4" w:space="0" w:color="auto"/>
              <w:bottom w:val="single" w:sz="4" w:space="0" w:color="auto"/>
              <w:right w:val="single" w:sz="4" w:space="0" w:color="auto"/>
            </w:tcBorders>
          </w:tcPr>
          <w:p w14:paraId="73B07613" w14:textId="77777777" w:rsidR="00D70961" w:rsidRPr="00AA5DA2" w:rsidRDefault="00D70961" w:rsidP="00F07B69">
            <w:pPr>
              <w:pStyle w:val="TAL"/>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3AEA69F" w14:textId="77777777" w:rsidR="00D70961" w:rsidRPr="00AA5DA2" w:rsidRDefault="00D70961" w:rsidP="00F07B69">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E3AF501" w14:textId="77777777" w:rsidR="00D70961" w:rsidRPr="00AA5DA2" w:rsidRDefault="00D70961" w:rsidP="00F07B6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D61FFF" w14:textId="77777777" w:rsidR="00D70961" w:rsidRPr="00AA5DA2" w:rsidRDefault="00D70961" w:rsidP="00F07B69">
            <w:pPr>
              <w:pStyle w:val="TAL"/>
              <w:rPr>
                <w:lang w:eastAsia="ja-JP"/>
              </w:rPr>
            </w:pPr>
            <w:r w:rsidRPr="00A423D1">
              <w:rPr>
                <w:lang w:eastAsia="ja-JP"/>
              </w:rPr>
              <w:t>9.3.1.1</w:t>
            </w:r>
          </w:p>
        </w:tc>
        <w:tc>
          <w:tcPr>
            <w:tcW w:w="2160" w:type="dxa"/>
            <w:tcBorders>
              <w:top w:val="single" w:sz="4" w:space="0" w:color="auto"/>
              <w:left w:val="single" w:sz="4" w:space="0" w:color="auto"/>
              <w:bottom w:val="single" w:sz="4" w:space="0" w:color="auto"/>
              <w:right w:val="single" w:sz="4" w:space="0" w:color="auto"/>
            </w:tcBorders>
          </w:tcPr>
          <w:p w14:paraId="3F96648F" w14:textId="77777777" w:rsidR="00D70961" w:rsidRPr="00AA5DA2" w:rsidRDefault="00D70961" w:rsidP="00F07B6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9CA382" w14:textId="77777777" w:rsidR="00D70961" w:rsidRPr="00AA5DA2" w:rsidRDefault="00D70961" w:rsidP="00F07B6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F3978BD" w14:textId="77777777" w:rsidR="00D70961" w:rsidRPr="00AA5DA2" w:rsidRDefault="00D70961" w:rsidP="00F07B69">
            <w:pPr>
              <w:pStyle w:val="TAC"/>
              <w:rPr>
                <w:lang w:eastAsia="ja-JP"/>
              </w:rPr>
            </w:pPr>
            <w:r w:rsidRPr="00AA5DA2">
              <w:rPr>
                <w:lang w:eastAsia="ja-JP"/>
              </w:rPr>
              <w:t>reject</w:t>
            </w:r>
          </w:p>
        </w:tc>
      </w:tr>
      <w:tr w:rsidR="00D70961" w:rsidRPr="00AA5DA2" w14:paraId="4A6D7E7A" w14:textId="77777777" w:rsidTr="00F07B69">
        <w:tc>
          <w:tcPr>
            <w:tcW w:w="2328" w:type="dxa"/>
            <w:tcBorders>
              <w:top w:val="single" w:sz="4" w:space="0" w:color="auto"/>
              <w:left w:val="single" w:sz="4" w:space="0" w:color="auto"/>
              <w:bottom w:val="single" w:sz="4" w:space="0" w:color="auto"/>
              <w:right w:val="single" w:sz="4" w:space="0" w:color="auto"/>
            </w:tcBorders>
          </w:tcPr>
          <w:p w14:paraId="09245B6F" w14:textId="77777777" w:rsidR="00D70961" w:rsidRPr="00AA5DA2" w:rsidRDefault="00D70961" w:rsidP="00F07B69">
            <w:pPr>
              <w:pStyle w:val="TAL"/>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2D46BB1" w14:textId="77777777" w:rsidR="00D70961" w:rsidRPr="00AA5DA2" w:rsidRDefault="00D70961" w:rsidP="00F07B69">
            <w:pPr>
              <w:pStyle w:val="TAL"/>
              <w:rPr>
                <w:lang w:eastAsia="ja-JP"/>
              </w:rPr>
            </w:pPr>
            <w:r w:rsidRPr="00A423D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34523F"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418C7" w14:textId="00F475A8" w:rsidR="00D70961" w:rsidRPr="00AA5DA2" w:rsidRDefault="00D70961" w:rsidP="00F07B69">
            <w:pPr>
              <w:pStyle w:val="TAL"/>
              <w:rPr>
                <w:lang w:eastAsia="ja-JP"/>
              </w:rPr>
            </w:pPr>
            <w:r w:rsidRPr="00A423D1">
              <w:rPr>
                <w:lang w:eastAsia="ja-JP"/>
              </w:rPr>
              <w:t>9.3.1.</w:t>
            </w:r>
            <w:r w:rsidR="008004F0">
              <w:rPr>
                <w:lang w:eastAsia="ja-JP"/>
              </w:rPr>
              <w:t>5</w:t>
            </w:r>
            <w:r w:rsidRPr="00A423D1">
              <w:rPr>
                <w:lang w:eastAsia="ja-JP"/>
              </w:rPr>
              <w:t>3</w:t>
            </w:r>
          </w:p>
        </w:tc>
        <w:tc>
          <w:tcPr>
            <w:tcW w:w="2160" w:type="dxa"/>
            <w:tcBorders>
              <w:top w:val="single" w:sz="4" w:space="0" w:color="auto"/>
              <w:left w:val="single" w:sz="4" w:space="0" w:color="auto"/>
              <w:bottom w:val="single" w:sz="4" w:space="0" w:color="auto"/>
              <w:right w:val="single" w:sz="4" w:space="0" w:color="auto"/>
            </w:tcBorders>
          </w:tcPr>
          <w:p w14:paraId="43772E42" w14:textId="77777777" w:rsidR="00D70961" w:rsidRPr="00AA5DA2" w:rsidRDefault="00D70961" w:rsidP="00F07B6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367B02" w14:textId="77777777" w:rsidR="00D70961" w:rsidRPr="00AA5DA2" w:rsidRDefault="00D70961" w:rsidP="00F07B6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B19DE2F" w14:textId="77777777" w:rsidR="00D70961" w:rsidRPr="00AA5DA2" w:rsidRDefault="00D70961" w:rsidP="00F07B69">
            <w:pPr>
              <w:pStyle w:val="TAC"/>
              <w:rPr>
                <w:lang w:eastAsia="ja-JP"/>
              </w:rPr>
            </w:pPr>
            <w:r w:rsidRPr="00AA5DA2">
              <w:rPr>
                <w:lang w:eastAsia="ja-JP"/>
              </w:rPr>
              <w:t>reject</w:t>
            </w:r>
          </w:p>
        </w:tc>
      </w:tr>
      <w:tr w:rsidR="00D70961" w:rsidRPr="00AA5DA2" w14:paraId="7F418F25" w14:textId="77777777" w:rsidTr="00F07B69">
        <w:tc>
          <w:tcPr>
            <w:tcW w:w="2328" w:type="dxa"/>
            <w:tcBorders>
              <w:top w:val="single" w:sz="4" w:space="0" w:color="auto"/>
              <w:left w:val="single" w:sz="4" w:space="0" w:color="auto"/>
              <w:bottom w:val="single" w:sz="4" w:space="0" w:color="auto"/>
              <w:right w:val="single" w:sz="4" w:space="0" w:color="auto"/>
            </w:tcBorders>
          </w:tcPr>
          <w:p w14:paraId="6599DA25" w14:textId="5633020A" w:rsidR="00D70961" w:rsidRPr="00AA5DA2" w:rsidRDefault="00D70961" w:rsidP="00F07B69">
            <w:pPr>
              <w:pStyle w:val="TAL"/>
              <w:rPr>
                <w:lang w:eastAsia="ja-JP"/>
              </w:rPr>
            </w:pPr>
            <w:proofErr w:type="spellStart"/>
            <w:r>
              <w:rPr>
                <w:lang w:eastAsia="ja-JP"/>
              </w:rPr>
              <w:t>gNB</w:t>
            </w:r>
            <w:proofErr w:type="spellEnd"/>
            <w:r>
              <w:rPr>
                <w:lang w:eastAsia="ja-JP"/>
              </w:rPr>
              <w:t>-CU</w:t>
            </w:r>
            <w:r w:rsidR="001A6AF9">
              <w:rPr>
                <w:lang w:eastAsia="ja-JP"/>
              </w:rPr>
              <w:t>-CP</w:t>
            </w:r>
            <w:r>
              <w:rPr>
                <w:lang w:eastAsia="ja-JP"/>
              </w:rPr>
              <w:t xml:space="preserve">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5A52B6C0" w14:textId="77777777" w:rsidR="00D70961" w:rsidRPr="00AA5DA2" w:rsidRDefault="00D70961" w:rsidP="00F07B6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39C083"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B367B" w14:textId="77777777" w:rsidR="00D70961" w:rsidRPr="00AA5DA2" w:rsidRDefault="00D70961" w:rsidP="00F07B69">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986052C" w14:textId="3240EF1D" w:rsidR="00D70961" w:rsidRPr="00AA5DA2" w:rsidRDefault="00D70961" w:rsidP="00F07B69">
            <w:pPr>
              <w:pStyle w:val="TAL"/>
              <w:rPr>
                <w:lang w:eastAsia="ja-JP"/>
              </w:rPr>
            </w:pPr>
            <w:r>
              <w:rPr>
                <w:lang w:eastAsia="ja-JP"/>
              </w:rPr>
              <w:t xml:space="preserve">Allocated by </w:t>
            </w:r>
            <w:proofErr w:type="spellStart"/>
            <w:r>
              <w:rPr>
                <w:lang w:eastAsia="ja-JP"/>
              </w:rPr>
              <w:t>gNB</w:t>
            </w:r>
            <w:proofErr w:type="spellEnd"/>
            <w:r>
              <w:rPr>
                <w:lang w:eastAsia="ja-JP"/>
              </w:rPr>
              <w:t>-CU</w:t>
            </w:r>
            <w:r w:rsidR="001A6AF9">
              <w:rPr>
                <w:lang w:eastAsia="ja-JP"/>
              </w:rPr>
              <w:t>-CP</w:t>
            </w:r>
          </w:p>
        </w:tc>
        <w:tc>
          <w:tcPr>
            <w:tcW w:w="1080" w:type="dxa"/>
            <w:tcBorders>
              <w:top w:val="single" w:sz="4" w:space="0" w:color="auto"/>
              <w:left w:val="single" w:sz="4" w:space="0" w:color="auto"/>
              <w:bottom w:val="single" w:sz="4" w:space="0" w:color="auto"/>
              <w:right w:val="single" w:sz="4" w:space="0" w:color="auto"/>
            </w:tcBorders>
          </w:tcPr>
          <w:p w14:paraId="45811F75" w14:textId="77777777" w:rsidR="00D70961" w:rsidRPr="00AA5DA2" w:rsidRDefault="00D70961" w:rsidP="00F07B6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A0A75F" w14:textId="77777777" w:rsidR="00D70961" w:rsidRPr="00AA5DA2" w:rsidRDefault="00D70961" w:rsidP="00F07B69">
            <w:pPr>
              <w:pStyle w:val="TAC"/>
              <w:rPr>
                <w:lang w:eastAsia="ja-JP"/>
              </w:rPr>
            </w:pPr>
            <w:r w:rsidRPr="00AA5DA2">
              <w:rPr>
                <w:lang w:eastAsia="ja-JP"/>
              </w:rPr>
              <w:t>reject</w:t>
            </w:r>
          </w:p>
        </w:tc>
      </w:tr>
      <w:tr w:rsidR="00D70961" w:rsidRPr="00AA5DA2" w14:paraId="4CB1E17B" w14:textId="77777777" w:rsidTr="00F07B69">
        <w:tc>
          <w:tcPr>
            <w:tcW w:w="2328" w:type="dxa"/>
            <w:tcBorders>
              <w:top w:val="single" w:sz="4" w:space="0" w:color="auto"/>
              <w:left w:val="single" w:sz="4" w:space="0" w:color="auto"/>
              <w:bottom w:val="single" w:sz="4" w:space="0" w:color="auto"/>
              <w:right w:val="single" w:sz="4" w:space="0" w:color="auto"/>
            </w:tcBorders>
          </w:tcPr>
          <w:p w14:paraId="111D8205" w14:textId="2E414623" w:rsidR="00D70961" w:rsidRPr="00AA5DA2" w:rsidRDefault="00D70961" w:rsidP="00F07B69">
            <w:pPr>
              <w:pStyle w:val="TAL"/>
              <w:rPr>
                <w:lang w:eastAsia="ja-JP"/>
              </w:rPr>
            </w:pPr>
            <w:proofErr w:type="spellStart"/>
            <w:r>
              <w:rPr>
                <w:lang w:eastAsia="ja-JP"/>
              </w:rPr>
              <w:t>gNB</w:t>
            </w:r>
            <w:proofErr w:type="spellEnd"/>
            <w:r>
              <w:rPr>
                <w:lang w:eastAsia="ja-JP"/>
              </w:rPr>
              <w:t>-</w:t>
            </w:r>
            <w:r w:rsidR="001A6AF9">
              <w:rPr>
                <w:lang w:eastAsia="ja-JP"/>
              </w:rPr>
              <w:t>C</w:t>
            </w:r>
            <w:r>
              <w:rPr>
                <w:lang w:eastAsia="ja-JP"/>
              </w:rPr>
              <w:t>U</w:t>
            </w:r>
            <w:r w:rsidR="001A6AF9">
              <w:rPr>
                <w:lang w:eastAsia="ja-JP"/>
              </w:rPr>
              <w:t>-UP</w:t>
            </w:r>
            <w:r>
              <w:rPr>
                <w:lang w:eastAsia="ja-JP"/>
              </w:rPr>
              <w:t xml:space="preserve">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411ABCB" w14:textId="77777777" w:rsidR="00D70961" w:rsidRPr="00AA5DA2" w:rsidRDefault="00D70961" w:rsidP="00F07B6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F86A82"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1AB5F2" w14:textId="77777777" w:rsidR="00D70961" w:rsidRPr="00AA5DA2" w:rsidRDefault="00D70961" w:rsidP="00F07B69">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0C2F203" w14:textId="3804F6B4" w:rsidR="00D70961" w:rsidRPr="00AA5DA2" w:rsidRDefault="00D70961" w:rsidP="00F07B69">
            <w:pPr>
              <w:pStyle w:val="TAL"/>
              <w:rPr>
                <w:lang w:eastAsia="ja-JP"/>
              </w:rPr>
            </w:pPr>
            <w:r>
              <w:rPr>
                <w:lang w:eastAsia="ja-JP"/>
              </w:rPr>
              <w:t xml:space="preserve">Allocated by </w:t>
            </w:r>
            <w:proofErr w:type="spellStart"/>
            <w:r>
              <w:rPr>
                <w:lang w:eastAsia="ja-JP"/>
              </w:rPr>
              <w:t>gNB</w:t>
            </w:r>
            <w:proofErr w:type="spellEnd"/>
            <w:r>
              <w:rPr>
                <w:lang w:eastAsia="ja-JP"/>
              </w:rPr>
              <w:t>-</w:t>
            </w:r>
            <w:r w:rsidR="001A6AF9">
              <w:rPr>
                <w:lang w:eastAsia="ja-JP"/>
              </w:rPr>
              <w:t>C</w:t>
            </w:r>
            <w:r>
              <w:rPr>
                <w:lang w:eastAsia="ja-JP"/>
              </w:rPr>
              <w:t>U</w:t>
            </w:r>
            <w:r w:rsidR="001A6AF9">
              <w:rPr>
                <w:lang w:eastAsia="ja-JP"/>
              </w:rPr>
              <w:t>-UP</w:t>
            </w:r>
          </w:p>
        </w:tc>
        <w:tc>
          <w:tcPr>
            <w:tcW w:w="1080" w:type="dxa"/>
            <w:tcBorders>
              <w:top w:val="single" w:sz="4" w:space="0" w:color="auto"/>
              <w:left w:val="single" w:sz="4" w:space="0" w:color="auto"/>
              <w:bottom w:val="single" w:sz="4" w:space="0" w:color="auto"/>
              <w:right w:val="single" w:sz="4" w:space="0" w:color="auto"/>
            </w:tcBorders>
          </w:tcPr>
          <w:p w14:paraId="11CB228D" w14:textId="77777777" w:rsidR="00D70961" w:rsidRPr="00AA5DA2" w:rsidRDefault="00D70961" w:rsidP="00F07B6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8F93D4F" w14:textId="77777777" w:rsidR="00D70961" w:rsidRPr="00AA5DA2" w:rsidRDefault="00D70961" w:rsidP="00F07B69">
            <w:pPr>
              <w:pStyle w:val="TAC"/>
              <w:rPr>
                <w:lang w:eastAsia="ja-JP"/>
              </w:rPr>
            </w:pPr>
            <w:r w:rsidRPr="00AA5DA2">
              <w:rPr>
                <w:lang w:eastAsia="ja-JP"/>
              </w:rPr>
              <w:t>ignore</w:t>
            </w:r>
          </w:p>
        </w:tc>
      </w:tr>
      <w:tr w:rsidR="00D70961" w:rsidRPr="00AA5DA2" w14:paraId="26E22AC9" w14:textId="77777777" w:rsidTr="00F07B69">
        <w:tc>
          <w:tcPr>
            <w:tcW w:w="2328" w:type="dxa"/>
            <w:tcBorders>
              <w:top w:val="single" w:sz="4" w:space="0" w:color="auto"/>
              <w:left w:val="single" w:sz="4" w:space="0" w:color="auto"/>
              <w:bottom w:val="single" w:sz="4" w:space="0" w:color="auto"/>
              <w:right w:val="single" w:sz="4" w:space="0" w:color="auto"/>
            </w:tcBorders>
          </w:tcPr>
          <w:p w14:paraId="5F240718" w14:textId="77777777" w:rsidR="00D70961" w:rsidRPr="00AA5DA2" w:rsidRDefault="00D70961" w:rsidP="00F07B69">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43114A4" w14:textId="77777777" w:rsidR="00D70961" w:rsidRPr="00AA5DA2" w:rsidRDefault="00D70961" w:rsidP="00F07B69">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180C9" w14:textId="77777777" w:rsidR="00D70961" w:rsidRPr="00AA5DA2" w:rsidRDefault="00D70961" w:rsidP="00F07B6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E69B79" w14:textId="77777777" w:rsidR="00D70961" w:rsidRPr="00AA5DA2" w:rsidRDefault="00D70961" w:rsidP="00F07B69">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59E765D8" w14:textId="77777777" w:rsidR="00D70961" w:rsidRPr="00AA5DA2" w:rsidRDefault="00D70961" w:rsidP="00F07B6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3AF719" w14:textId="77777777" w:rsidR="00D70961" w:rsidRPr="00AA5DA2" w:rsidRDefault="00D70961" w:rsidP="00F07B69">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A263592" w14:textId="77777777" w:rsidR="00D70961" w:rsidRPr="00AA5DA2" w:rsidRDefault="00D70961" w:rsidP="00F07B69">
            <w:pPr>
              <w:pStyle w:val="TAC"/>
              <w:rPr>
                <w:lang w:eastAsia="ja-JP"/>
              </w:rPr>
            </w:pPr>
            <w:r w:rsidRPr="00AA5DA2">
              <w:rPr>
                <w:lang w:eastAsia="ja-JP"/>
              </w:rPr>
              <w:t>ignore</w:t>
            </w:r>
          </w:p>
        </w:tc>
      </w:tr>
    </w:tbl>
    <w:p w14:paraId="4D902787" w14:textId="77777777" w:rsidR="00D70961" w:rsidRPr="00AA5DA2" w:rsidRDefault="00D70961" w:rsidP="00D70961"/>
    <w:p w14:paraId="2E493CF6" w14:textId="77777777" w:rsidR="00D70961" w:rsidRDefault="00D70961" w:rsidP="00D70961">
      <w:pPr>
        <w:pStyle w:val="Heading4"/>
        <w:rPr>
          <w:szCs w:val="24"/>
        </w:rPr>
      </w:pPr>
      <w:r w:rsidRPr="00AA5DA2">
        <w:t>9.</w:t>
      </w:r>
      <w:r>
        <w:t>2.1</w:t>
      </w:r>
      <w:r w:rsidRPr="00AA5DA2">
        <w:t>.</w:t>
      </w:r>
      <w:r>
        <w:t>X</w:t>
      </w:r>
      <w:r w:rsidRPr="00AA5DA2">
        <w:t>3</w:t>
      </w:r>
      <w:r w:rsidRPr="00AA5DA2">
        <w:tab/>
      </w:r>
      <w:r w:rsidRPr="00AA5DA2">
        <w:rPr>
          <w:szCs w:val="24"/>
        </w:rPr>
        <w:t>RESOURCE STATUS FAILURE</w:t>
      </w:r>
    </w:p>
    <w:p w14:paraId="4AB477D1" w14:textId="77777777" w:rsidR="00D70961" w:rsidRPr="00370001" w:rsidRDefault="00D70961" w:rsidP="00D70961">
      <w:pPr>
        <w:pStyle w:val="NO"/>
      </w:pPr>
      <w:r>
        <w:t>Editor’s note: The content of this section is FFS</w:t>
      </w:r>
    </w:p>
    <w:p w14:paraId="08656D96" w14:textId="5B067933" w:rsidR="00D70961" w:rsidRPr="00AA5DA2" w:rsidRDefault="00D70961" w:rsidP="00D70961">
      <w:r>
        <w:t xml:space="preserve">This message is sent by the </w:t>
      </w:r>
      <w:proofErr w:type="spellStart"/>
      <w:r>
        <w:t>gNB</w:t>
      </w:r>
      <w:proofErr w:type="spellEnd"/>
      <w:r>
        <w:t>-</w:t>
      </w:r>
      <w:r w:rsidR="008004F0">
        <w:t>C</w:t>
      </w:r>
      <w:r>
        <w:t>U</w:t>
      </w:r>
      <w:r w:rsidR="008004F0">
        <w:t>-UP</w:t>
      </w:r>
      <w:r w:rsidRPr="00AA5DA2">
        <w:t xml:space="preserve"> to indicate that for none of the requested measurement objects the measurement can be initiated.</w:t>
      </w:r>
    </w:p>
    <w:p w14:paraId="3629D31B" w14:textId="7F4BBB21" w:rsidR="00D70961" w:rsidRPr="00AA5DA2" w:rsidRDefault="00D70961" w:rsidP="00D70961">
      <w:pPr>
        <w:rPr>
          <w:rFonts w:eastAsia="Batang"/>
        </w:rPr>
      </w:pPr>
      <w:r w:rsidRPr="00AA5DA2">
        <w:t xml:space="preserve">Direction: </w:t>
      </w:r>
      <w:proofErr w:type="spellStart"/>
      <w:r>
        <w:t>gNB</w:t>
      </w:r>
      <w:proofErr w:type="spellEnd"/>
      <w:r>
        <w:t>-</w:t>
      </w:r>
      <w:r w:rsidR="008004F0">
        <w:t>C</w:t>
      </w:r>
      <w:r>
        <w:t>U</w:t>
      </w:r>
      <w:r w:rsidR="008004F0">
        <w:t>-UP</w:t>
      </w:r>
      <w:r w:rsidRPr="00AA5DA2">
        <w:t xml:space="preserve"> </w:t>
      </w:r>
      <w:r w:rsidRPr="00AA5DA2">
        <w:sym w:font="Symbol" w:char="F0AE"/>
      </w:r>
      <w:r w:rsidRPr="00AA5DA2">
        <w:t xml:space="preserve"> </w:t>
      </w:r>
      <w:proofErr w:type="spellStart"/>
      <w:r>
        <w:t>gNB</w:t>
      </w:r>
      <w:proofErr w:type="spellEnd"/>
      <w:r>
        <w:t>-CU</w:t>
      </w:r>
      <w:r w:rsidR="008004F0">
        <w:t>-CP</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D70961" w:rsidRPr="00AA5DA2" w14:paraId="13E03E71" w14:textId="77777777" w:rsidTr="00F07B69">
        <w:tc>
          <w:tcPr>
            <w:tcW w:w="2302" w:type="dxa"/>
          </w:tcPr>
          <w:p w14:paraId="7D9494D0" w14:textId="77777777" w:rsidR="00D70961" w:rsidRPr="00AA5DA2" w:rsidRDefault="00D70961" w:rsidP="00F07B69">
            <w:pPr>
              <w:pStyle w:val="TAH"/>
              <w:rPr>
                <w:lang w:eastAsia="ja-JP"/>
              </w:rPr>
            </w:pPr>
            <w:r w:rsidRPr="00AA5DA2">
              <w:rPr>
                <w:lang w:eastAsia="ja-JP"/>
              </w:rPr>
              <w:lastRenderedPageBreak/>
              <w:t>IE/Group Name</w:t>
            </w:r>
          </w:p>
        </w:tc>
        <w:tc>
          <w:tcPr>
            <w:tcW w:w="1080" w:type="dxa"/>
            <w:gridSpan w:val="2"/>
          </w:tcPr>
          <w:p w14:paraId="481DDFE1" w14:textId="77777777" w:rsidR="00D70961" w:rsidRPr="00AA5DA2" w:rsidRDefault="00D70961" w:rsidP="00F07B69">
            <w:pPr>
              <w:pStyle w:val="TAH"/>
              <w:rPr>
                <w:lang w:eastAsia="ja-JP"/>
              </w:rPr>
            </w:pPr>
            <w:r w:rsidRPr="00AA5DA2">
              <w:rPr>
                <w:lang w:eastAsia="ja-JP"/>
              </w:rPr>
              <w:t>Presence</w:t>
            </w:r>
          </w:p>
        </w:tc>
        <w:tc>
          <w:tcPr>
            <w:tcW w:w="900" w:type="dxa"/>
          </w:tcPr>
          <w:p w14:paraId="3D229F5E" w14:textId="77777777" w:rsidR="00D70961" w:rsidRPr="00AA5DA2" w:rsidRDefault="00D70961" w:rsidP="00F07B69">
            <w:pPr>
              <w:pStyle w:val="TAH"/>
              <w:rPr>
                <w:lang w:eastAsia="ja-JP"/>
              </w:rPr>
            </w:pPr>
            <w:r w:rsidRPr="00AA5DA2">
              <w:rPr>
                <w:lang w:eastAsia="ja-JP"/>
              </w:rPr>
              <w:t>Range</w:t>
            </w:r>
          </w:p>
        </w:tc>
        <w:tc>
          <w:tcPr>
            <w:tcW w:w="1260" w:type="dxa"/>
          </w:tcPr>
          <w:p w14:paraId="7448B0D0" w14:textId="77777777" w:rsidR="00D70961" w:rsidRPr="00AA5DA2" w:rsidRDefault="00D70961" w:rsidP="00F07B69">
            <w:pPr>
              <w:pStyle w:val="TAH"/>
              <w:rPr>
                <w:lang w:eastAsia="ja-JP"/>
              </w:rPr>
            </w:pPr>
            <w:r w:rsidRPr="00AA5DA2">
              <w:rPr>
                <w:lang w:eastAsia="ja-JP"/>
              </w:rPr>
              <w:t>IE type and reference</w:t>
            </w:r>
          </w:p>
        </w:tc>
        <w:tc>
          <w:tcPr>
            <w:tcW w:w="2160" w:type="dxa"/>
          </w:tcPr>
          <w:p w14:paraId="23B40956" w14:textId="77777777" w:rsidR="00D70961" w:rsidRPr="00AA5DA2" w:rsidRDefault="00D70961" w:rsidP="00F07B69">
            <w:pPr>
              <w:pStyle w:val="TAH"/>
              <w:rPr>
                <w:lang w:eastAsia="ja-JP"/>
              </w:rPr>
            </w:pPr>
            <w:r w:rsidRPr="00AA5DA2">
              <w:rPr>
                <w:lang w:eastAsia="ja-JP"/>
              </w:rPr>
              <w:t>Semantics description</w:t>
            </w:r>
          </w:p>
        </w:tc>
        <w:tc>
          <w:tcPr>
            <w:tcW w:w="1107" w:type="dxa"/>
          </w:tcPr>
          <w:p w14:paraId="4CD6DFC3" w14:textId="77777777" w:rsidR="00D70961" w:rsidRPr="00AA5DA2" w:rsidRDefault="00D70961" w:rsidP="00F07B69">
            <w:pPr>
              <w:pStyle w:val="TAH"/>
              <w:rPr>
                <w:lang w:eastAsia="ja-JP"/>
              </w:rPr>
            </w:pPr>
            <w:r w:rsidRPr="00AA5DA2">
              <w:rPr>
                <w:lang w:eastAsia="ja-JP"/>
              </w:rPr>
              <w:t>Criticality</w:t>
            </w:r>
          </w:p>
        </w:tc>
        <w:tc>
          <w:tcPr>
            <w:tcW w:w="1080" w:type="dxa"/>
          </w:tcPr>
          <w:p w14:paraId="6A532C88" w14:textId="77777777" w:rsidR="00D70961" w:rsidRPr="00AA5DA2" w:rsidRDefault="00D70961" w:rsidP="00F07B69">
            <w:pPr>
              <w:pStyle w:val="TAH"/>
              <w:rPr>
                <w:b w:val="0"/>
                <w:lang w:eastAsia="ja-JP"/>
              </w:rPr>
            </w:pPr>
            <w:r w:rsidRPr="00AA5DA2">
              <w:rPr>
                <w:lang w:eastAsia="ja-JP"/>
              </w:rPr>
              <w:t>Assigned Criticality</w:t>
            </w:r>
          </w:p>
        </w:tc>
      </w:tr>
      <w:tr w:rsidR="00D70961" w:rsidRPr="00AA5DA2" w14:paraId="71F4AB6A" w14:textId="77777777" w:rsidTr="00F07B69">
        <w:tc>
          <w:tcPr>
            <w:tcW w:w="2302" w:type="dxa"/>
          </w:tcPr>
          <w:p w14:paraId="1CC83125" w14:textId="77777777" w:rsidR="00D70961" w:rsidRPr="00AA5DA2" w:rsidRDefault="00D70961" w:rsidP="00F07B69">
            <w:pPr>
              <w:pStyle w:val="TAL"/>
              <w:rPr>
                <w:lang w:eastAsia="ja-JP"/>
              </w:rPr>
            </w:pPr>
            <w:r w:rsidRPr="00A423D1">
              <w:rPr>
                <w:lang w:eastAsia="ja-JP"/>
              </w:rPr>
              <w:t>Message Type</w:t>
            </w:r>
          </w:p>
        </w:tc>
        <w:tc>
          <w:tcPr>
            <w:tcW w:w="1080" w:type="dxa"/>
            <w:gridSpan w:val="2"/>
          </w:tcPr>
          <w:p w14:paraId="471225D8" w14:textId="77777777" w:rsidR="00D70961" w:rsidRPr="00AA5DA2" w:rsidRDefault="00D70961" w:rsidP="00F07B69">
            <w:pPr>
              <w:pStyle w:val="TAL"/>
              <w:rPr>
                <w:lang w:eastAsia="ja-JP"/>
              </w:rPr>
            </w:pPr>
            <w:r w:rsidRPr="00A423D1">
              <w:rPr>
                <w:lang w:eastAsia="ja-JP"/>
              </w:rPr>
              <w:t>M</w:t>
            </w:r>
          </w:p>
        </w:tc>
        <w:tc>
          <w:tcPr>
            <w:tcW w:w="900" w:type="dxa"/>
          </w:tcPr>
          <w:p w14:paraId="1E429B4C" w14:textId="77777777" w:rsidR="00D70961" w:rsidRPr="00AA5DA2" w:rsidRDefault="00D70961" w:rsidP="00F07B69">
            <w:pPr>
              <w:pStyle w:val="TAL"/>
              <w:rPr>
                <w:lang w:eastAsia="ja-JP"/>
              </w:rPr>
            </w:pPr>
          </w:p>
        </w:tc>
        <w:tc>
          <w:tcPr>
            <w:tcW w:w="1260" w:type="dxa"/>
          </w:tcPr>
          <w:p w14:paraId="7C4C858D" w14:textId="77777777" w:rsidR="00D70961" w:rsidRPr="00AA5DA2" w:rsidRDefault="00D70961" w:rsidP="00F07B69">
            <w:pPr>
              <w:pStyle w:val="TAL"/>
              <w:rPr>
                <w:lang w:eastAsia="ja-JP"/>
              </w:rPr>
            </w:pPr>
            <w:r w:rsidRPr="00A423D1">
              <w:rPr>
                <w:lang w:eastAsia="ja-JP"/>
              </w:rPr>
              <w:t>9.3.1.1</w:t>
            </w:r>
          </w:p>
        </w:tc>
        <w:tc>
          <w:tcPr>
            <w:tcW w:w="2160" w:type="dxa"/>
          </w:tcPr>
          <w:p w14:paraId="1EAC7559" w14:textId="77777777" w:rsidR="00D70961" w:rsidRPr="00AA5DA2" w:rsidRDefault="00D70961" w:rsidP="00F07B69">
            <w:pPr>
              <w:pStyle w:val="TAL"/>
              <w:rPr>
                <w:lang w:eastAsia="ja-JP"/>
              </w:rPr>
            </w:pPr>
          </w:p>
        </w:tc>
        <w:tc>
          <w:tcPr>
            <w:tcW w:w="1107" w:type="dxa"/>
          </w:tcPr>
          <w:p w14:paraId="591EAC60" w14:textId="77777777" w:rsidR="00D70961" w:rsidRPr="00AA5DA2" w:rsidRDefault="00D70961" w:rsidP="00F07B69">
            <w:pPr>
              <w:pStyle w:val="TAC"/>
              <w:rPr>
                <w:lang w:eastAsia="ja-JP"/>
              </w:rPr>
            </w:pPr>
            <w:r w:rsidRPr="00AA5DA2">
              <w:rPr>
                <w:lang w:eastAsia="ja-JP"/>
              </w:rPr>
              <w:t>YES</w:t>
            </w:r>
          </w:p>
        </w:tc>
        <w:tc>
          <w:tcPr>
            <w:tcW w:w="1080" w:type="dxa"/>
          </w:tcPr>
          <w:p w14:paraId="08C7BEF0" w14:textId="77777777" w:rsidR="00D70961" w:rsidRPr="00AA5DA2" w:rsidRDefault="00D70961" w:rsidP="00F07B69">
            <w:pPr>
              <w:pStyle w:val="TAC"/>
              <w:rPr>
                <w:lang w:eastAsia="ja-JP"/>
              </w:rPr>
            </w:pPr>
            <w:r w:rsidRPr="00AA5DA2">
              <w:rPr>
                <w:lang w:eastAsia="ja-JP"/>
              </w:rPr>
              <w:t>reject</w:t>
            </w:r>
          </w:p>
        </w:tc>
      </w:tr>
      <w:tr w:rsidR="00D70961" w:rsidRPr="00AA5DA2" w14:paraId="72F23698" w14:textId="77777777" w:rsidTr="00F07B69">
        <w:tc>
          <w:tcPr>
            <w:tcW w:w="2302" w:type="dxa"/>
          </w:tcPr>
          <w:p w14:paraId="5261047B" w14:textId="77777777" w:rsidR="00D70961" w:rsidRPr="00AA5DA2" w:rsidRDefault="00D70961" w:rsidP="00F07B69">
            <w:pPr>
              <w:pStyle w:val="TAL"/>
              <w:rPr>
                <w:lang w:eastAsia="ja-JP"/>
              </w:rPr>
            </w:pPr>
            <w:r w:rsidRPr="00A423D1">
              <w:rPr>
                <w:lang w:eastAsia="ja-JP"/>
              </w:rPr>
              <w:t>Transaction ID</w:t>
            </w:r>
          </w:p>
        </w:tc>
        <w:tc>
          <w:tcPr>
            <w:tcW w:w="1080" w:type="dxa"/>
            <w:gridSpan w:val="2"/>
          </w:tcPr>
          <w:p w14:paraId="6EF5D000" w14:textId="77777777" w:rsidR="00D70961" w:rsidRPr="00AA5DA2" w:rsidRDefault="00D70961" w:rsidP="00F07B69">
            <w:pPr>
              <w:pStyle w:val="TAL"/>
              <w:rPr>
                <w:lang w:eastAsia="ja-JP"/>
              </w:rPr>
            </w:pPr>
            <w:r w:rsidRPr="00A423D1">
              <w:rPr>
                <w:lang w:eastAsia="ja-JP"/>
              </w:rPr>
              <w:t>M</w:t>
            </w:r>
          </w:p>
        </w:tc>
        <w:tc>
          <w:tcPr>
            <w:tcW w:w="900" w:type="dxa"/>
          </w:tcPr>
          <w:p w14:paraId="673990BA" w14:textId="77777777" w:rsidR="00D70961" w:rsidRPr="00AA5DA2" w:rsidRDefault="00D70961" w:rsidP="00F07B69">
            <w:pPr>
              <w:pStyle w:val="TAL"/>
              <w:rPr>
                <w:i/>
                <w:lang w:eastAsia="ja-JP"/>
              </w:rPr>
            </w:pPr>
          </w:p>
        </w:tc>
        <w:tc>
          <w:tcPr>
            <w:tcW w:w="1260" w:type="dxa"/>
          </w:tcPr>
          <w:p w14:paraId="26720BCF" w14:textId="7CC492A1" w:rsidR="00D70961" w:rsidRPr="00AA5DA2" w:rsidRDefault="00D70961" w:rsidP="00F07B69">
            <w:pPr>
              <w:pStyle w:val="TAL"/>
              <w:rPr>
                <w:lang w:eastAsia="ja-JP"/>
              </w:rPr>
            </w:pPr>
            <w:r w:rsidRPr="00A423D1">
              <w:rPr>
                <w:lang w:eastAsia="ja-JP"/>
              </w:rPr>
              <w:t>9.3.1.</w:t>
            </w:r>
            <w:r w:rsidR="008004F0">
              <w:rPr>
                <w:lang w:eastAsia="ja-JP"/>
              </w:rPr>
              <w:t>5</w:t>
            </w:r>
            <w:r w:rsidRPr="00A423D1">
              <w:rPr>
                <w:lang w:eastAsia="ja-JP"/>
              </w:rPr>
              <w:t>3</w:t>
            </w:r>
          </w:p>
        </w:tc>
        <w:tc>
          <w:tcPr>
            <w:tcW w:w="2160" w:type="dxa"/>
          </w:tcPr>
          <w:p w14:paraId="003BCEAF" w14:textId="77777777" w:rsidR="00D70961" w:rsidRPr="00AA5DA2" w:rsidRDefault="00D70961" w:rsidP="00F07B69">
            <w:pPr>
              <w:pStyle w:val="TAL"/>
              <w:rPr>
                <w:lang w:eastAsia="ja-JP"/>
              </w:rPr>
            </w:pPr>
          </w:p>
        </w:tc>
        <w:tc>
          <w:tcPr>
            <w:tcW w:w="1107" w:type="dxa"/>
          </w:tcPr>
          <w:p w14:paraId="1174B1D2" w14:textId="77777777" w:rsidR="00D70961" w:rsidRPr="00AA5DA2" w:rsidRDefault="00D70961" w:rsidP="00F07B69">
            <w:pPr>
              <w:pStyle w:val="TAC"/>
              <w:rPr>
                <w:lang w:eastAsia="ja-JP"/>
              </w:rPr>
            </w:pPr>
            <w:r w:rsidRPr="00AA5DA2">
              <w:rPr>
                <w:lang w:eastAsia="ja-JP"/>
              </w:rPr>
              <w:t>YES</w:t>
            </w:r>
          </w:p>
        </w:tc>
        <w:tc>
          <w:tcPr>
            <w:tcW w:w="1080" w:type="dxa"/>
          </w:tcPr>
          <w:p w14:paraId="44D67924" w14:textId="77777777" w:rsidR="00D70961" w:rsidRPr="00AA5DA2" w:rsidRDefault="00D70961" w:rsidP="00F07B69">
            <w:pPr>
              <w:pStyle w:val="TAC"/>
              <w:rPr>
                <w:lang w:eastAsia="ja-JP"/>
              </w:rPr>
            </w:pPr>
            <w:r w:rsidRPr="00AA5DA2">
              <w:rPr>
                <w:lang w:eastAsia="ja-JP"/>
              </w:rPr>
              <w:t>reject</w:t>
            </w:r>
          </w:p>
        </w:tc>
      </w:tr>
      <w:tr w:rsidR="00D70961" w:rsidRPr="00AA5DA2" w14:paraId="2AB07607" w14:textId="77777777" w:rsidTr="00F07B69">
        <w:tc>
          <w:tcPr>
            <w:tcW w:w="2302" w:type="dxa"/>
            <w:tcBorders>
              <w:top w:val="single" w:sz="4" w:space="0" w:color="auto"/>
              <w:left w:val="single" w:sz="4" w:space="0" w:color="auto"/>
              <w:bottom w:val="single" w:sz="4" w:space="0" w:color="auto"/>
              <w:right w:val="single" w:sz="4" w:space="0" w:color="auto"/>
            </w:tcBorders>
          </w:tcPr>
          <w:p w14:paraId="51255370" w14:textId="67A3708A" w:rsidR="00D70961" w:rsidRPr="00AA5DA2" w:rsidRDefault="00D70961" w:rsidP="00F07B69">
            <w:pPr>
              <w:pStyle w:val="TAL"/>
              <w:rPr>
                <w:lang w:eastAsia="ja-JP"/>
              </w:rPr>
            </w:pPr>
            <w:proofErr w:type="spellStart"/>
            <w:r>
              <w:rPr>
                <w:lang w:eastAsia="ja-JP"/>
              </w:rPr>
              <w:t>gNB</w:t>
            </w:r>
            <w:proofErr w:type="spellEnd"/>
            <w:r>
              <w:rPr>
                <w:lang w:eastAsia="ja-JP"/>
              </w:rPr>
              <w:t>-CU</w:t>
            </w:r>
            <w:r w:rsidR="008004F0">
              <w:rPr>
                <w:lang w:eastAsia="ja-JP"/>
              </w:rPr>
              <w:t>-CP</w:t>
            </w:r>
            <w:r>
              <w:rPr>
                <w:lang w:eastAsia="ja-JP"/>
              </w:rPr>
              <w:t xml:space="preserve">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1FFED106" w14:textId="77777777" w:rsidR="00D70961" w:rsidRPr="00AA5DA2" w:rsidRDefault="00D70961" w:rsidP="00F07B69">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A584C9"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E3CFF0" w14:textId="77777777" w:rsidR="00D70961" w:rsidRPr="00AA5DA2" w:rsidRDefault="00D70961" w:rsidP="00F07B69">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3BACF784" w14:textId="25F6AC05" w:rsidR="00D70961" w:rsidRPr="00AA5DA2" w:rsidRDefault="00D70961" w:rsidP="00F07B69">
            <w:pPr>
              <w:pStyle w:val="TAL"/>
              <w:rPr>
                <w:lang w:eastAsia="ja-JP"/>
              </w:rPr>
            </w:pPr>
            <w:r>
              <w:rPr>
                <w:lang w:eastAsia="ja-JP"/>
              </w:rPr>
              <w:t xml:space="preserve">Allocated by </w:t>
            </w:r>
            <w:proofErr w:type="spellStart"/>
            <w:r>
              <w:rPr>
                <w:lang w:eastAsia="ja-JP"/>
              </w:rPr>
              <w:t>gNB</w:t>
            </w:r>
            <w:proofErr w:type="spellEnd"/>
            <w:r>
              <w:rPr>
                <w:lang w:eastAsia="ja-JP"/>
              </w:rPr>
              <w:t>-CU</w:t>
            </w:r>
            <w:r w:rsidR="00595B1F">
              <w:rPr>
                <w:lang w:eastAsia="ja-JP"/>
              </w:rPr>
              <w:t>-CP</w:t>
            </w:r>
          </w:p>
        </w:tc>
        <w:tc>
          <w:tcPr>
            <w:tcW w:w="1107" w:type="dxa"/>
            <w:tcBorders>
              <w:top w:val="single" w:sz="4" w:space="0" w:color="auto"/>
              <w:left w:val="single" w:sz="4" w:space="0" w:color="auto"/>
              <w:bottom w:val="single" w:sz="4" w:space="0" w:color="auto"/>
              <w:right w:val="single" w:sz="4" w:space="0" w:color="auto"/>
            </w:tcBorders>
          </w:tcPr>
          <w:p w14:paraId="75A047CF" w14:textId="77777777" w:rsidR="00D70961" w:rsidRPr="00AA5DA2" w:rsidRDefault="00D70961" w:rsidP="00F07B6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EFCDA2" w14:textId="77777777" w:rsidR="00D70961" w:rsidRPr="00AA5DA2" w:rsidRDefault="00D70961" w:rsidP="00F07B69">
            <w:pPr>
              <w:pStyle w:val="TAC"/>
              <w:rPr>
                <w:lang w:eastAsia="ja-JP"/>
              </w:rPr>
            </w:pPr>
            <w:r w:rsidRPr="00AA5DA2">
              <w:rPr>
                <w:lang w:eastAsia="ja-JP"/>
              </w:rPr>
              <w:t>reject</w:t>
            </w:r>
          </w:p>
        </w:tc>
      </w:tr>
      <w:tr w:rsidR="00D70961" w:rsidRPr="00AA5DA2" w14:paraId="5CE2CD2D" w14:textId="77777777" w:rsidTr="00F07B69">
        <w:tc>
          <w:tcPr>
            <w:tcW w:w="2302" w:type="dxa"/>
            <w:tcBorders>
              <w:top w:val="single" w:sz="4" w:space="0" w:color="auto"/>
              <w:left w:val="single" w:sz="4" w:space="0" w:color="auto"/>
              <w:bottom w:val="single" w:sz="4" w:space="0" w:color="auto"/>
              <w:right w:val="single" w:sz="4" w:space="0" w:color="auto"/>
            </w:tcBorders>
          </w:tcPr>
          <w:p w14:paraId="4EACAA88" w14:textId="29F4DE99" w:rsidR="00D70961" w:rsidRPr="00AA5DA2" w:rsidRDefault="00D70961" w:rsidP="00F07B69">
            <w:pPr>
              <w:pStyle w:val="TAL"/>
              <w:rPr>
                <w:lang w:eastAsia="ja-JP"/>
              </w:rPr>
            </w:pPr>
            <w:proofErr w:type="spellStart"/>
            <w:r>
              <w:rPr>
                <w:lang w:eastAsia="ja-JP"/>
              </w:rPr>
              <w:t>gNB</w:t>
            </w:r>
            <w:proofErr w:type="spellEnd"/>
            <w:r>
              <w:rPr>
                <w:lang w:eastAsia="ja-JP"/>
              </w:rPr>
              <w:t>-</w:t>
            </w:r>
            <w:r w:rsidR="008004F0">
              <w:rPr>
                <w:lang w:eastAsia="ja-JP"/>
              </w:rPr>
              <w:t>C</w:t>
            </w:r>
            <w:r>
              <w:rPr>
                <w:lang w:eastAsia="ja-JP"/>
              </w:rPr>
              <w:t>U</w:t>
            </w:r>
            <w:r w:rsidR="008004F0">
              <w:rPr>
                <w:lang w:eastAsia="ja-JP"/>
              </w:rPr>
              <w:t>-UP</w:t>
            </w:r>
            <w:r>
              <w:rPr>
                <w:lang w:eastAsia="ja-JP"/>
              </w:rPr>
              <w:t xml:space="preserve">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511701E4" w14:textId="77777777" w:rsidR="00D70961" w:rsidRPr="00AA5DA2" w:rsidRDefault="00D70961" w:rsidP="00F07B69">
            <w:pPr>
              <w:pStyle w:val="TAL"/>
              <w:rPr>
                <w:lang w:eastAsia="ja-JP"/>
              </w:rPr>
            </w:pPr>
            <w:r w:rsidRPr="00AA5DA2">
              <w:rPr>
                <w:lang w:eastAsia="ja-JP"/>
              </w:rPr>
              <w:t>C-</w:t>
            </w:r>
            <w:proofErr w:type="spellStart"/>
            <w:r w:rsidRPr="00AA5DA2">
              <w:rPr>
                <w:lang w:eastAsia="ja-JP"/>
              </w:rPr>
              <w:t>ifRegistrationRequest</w:t>
            </w:r>
            <w:r>
              <w:rPr>
                <w:lang w:eastAsia="ja-JP"/>
              </w:rPr>
              <w:t>StoporRemoveorAdd</w:t>
            </w:r>
            <w:proofErr w:type="spellEnd"/>
          </w:p>
        </w:tc>
        <w:tc>
          <w:tcPr>
            <w:tcW w:w="900" w:type="dxa"/>
            <w:tcBorders>
              <w:top w:val="single" w:sz="4" w:space="0" w:color="auto"/>
              <w:left w:val="single" w:sz="4" w:space="0" w:color="auto"/>
              <w:bottom w:val="single" w:sz="4" w:space="0" w:color="auto"/>
              <w:right w:val="single" w:sz="4" w:space="0" w:color="auto"/>
            </w:tcBorders>
          </w:tcPr>
          <w:p w14:paraId="7AB06389" w14:textId="77777777" w:rsidR="00D70961" w:rsidRPr="00AA5DA2" w:rsidRDefault="00D70961" w:rsidP="00F07B6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78B8F" w14:textId="77777777" w:rsidR="00D70961" w:rsidRPr="00AA5DA2" w:rsidRDefault="00D70961" w:rsidP="00F07B69">
            <w:pPr>
              <w:pStyle w:val="TAL"/>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CE1D27A" w14:textId="3C0DFB78" w:rsidR="00D70961" w:rsidRPr="00AA5DA2" w:rsidRDefault="00D70961" w:rsidP="00F07B69">
            <w:pPr>
              <w:pStyle w:val="TAL"/>
              <w:rPr>
                <w:lang w:eastAsia="ja-JP"/>
              </w:rPr>
            </w:pPr>
            <w:r>
              <w:rPr>
                <w:lang w:eastAsia="ja-JP"/>
              </w:rPr>
              <w:t xml:space="preserve">Allocated by </w:t>
            </w:r>
            <w:proofErr w:type="spellStart"/>
            <w:r>
              <w:rPr>
                <w:lang w:eastAsia="ja-JP"/>
              </w:rPr>
              <w:t>gNB</w:t>
            </w:r>
            <w:proofErr w:type="spellEnd"/>
            <w:r>
              <w:rPr>
                <w:lang w:eastAsia="ja-JP"/>
              </w:rPr>
              <w:t>-</w:t>
            </w:r>
            <w:r w:rsidR="00595B1F">
              <w:rPr>
                <w:lang w:eastAsia="ja-JP"/>
              </w:rPr>
              <w:t>C</w:t>
            </w:r>
            <w:r>
              <w:rPr>
                <w:lang w:eastAsia="ja-JP"/>
              </w:rPr>
              <w:t>U</w:t>
            </w:r>
            <w:r w:rsidR="00595B1F">
              <w:rPr>
                <w:lang w:eastAsia="ja-JP"/>
              </w:rPr>
              <w:t>-UP</w:t>
            </w:r>
          </w:p>
        </w:tc>
        <w:tc>
          <w:tcPr>
            <w:tcW w:w="1107" w:type="dxa"/>
            <w:tcBorders>
              <w:top w:val="single" w:sz="4" w:space="0" w:color="auto"/>
              <w:left w:val="single" w:sz="4" w:space="0" w:color="auto"/>
              <w:bottom w:val="single" w:sz="4" w:space="0" w:color="auto"/>
              <w:right w:val="single" w:sz="4" w:space="0" w:color="auto"/>
            </w:tcBorders>
          </w:tcPr>
          <w:p w14:paraId="5E5470E1" w14:textId="77777777" w:rsidR="00D70961" w:rsidRPr="00AA5DA2" w:rsidRDefault="00D70961" w:rsidP="00F07B6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7B4A6B" w14:textId="77777777" w:rsidR="00D70961" w:rsidRPr="00AA5DA2" w:rsidRDefault="00D70961" w:rsidP="00F07B69">
            <w:pPr>
              <w:pStyle w:val="TAC"/>
              <w:rPr>
                <w:lang w:eastAsia="ja-JP"/>
              </w:rPr>
            </w:pPr>
            <w:r w:rsidRPr="00AA5DA2">
              <w:rPr>
                <w:lang w:eastAsia="ja-JP"/>
              </w:rPr>
              <w:t>ignore</w:t>
            </w:r>
          </w:p>
        </w:tc>
      </w:tr>
      <w:tr w:rsidR="00D70961" w:rsidRPr="00AA5DA2" w14:paraId="5CE97A0A" w14:textId="77777777" w:rsidTr="00F07B69">
        <w:tc>
          <w:tcPr>
            <w:tcW w:w="2302" w:type="dxa"/>
          </w:tcPr>
          <w:p w14:paraId="03E61D2E" w14:textId="77777777" w:rsidR="00D70961" w:rsidRPr="00AA5DA2" w:rsidRDefault="00D70961" w:rsidP="00F07B69">
            <w:pPr>
              <w:pStyle w:val="TAL"/>
              <w:rPr>
                <w:lang w:eastAsia="ja-JP"/>
              </w:rPr>
            </w:pPr>
            <w:r w:rsidRPr="00AA5DA2">
              <w:rPr>
                <w:lang w:eastAsia="ja-JP"/>
              </w:rPr>
              <w:t>Cause</w:t>
            </w:r>
          </w:p>
        </w:tc>
        <w:tc>
          <w:tcPr>
            <w:tcW w:w="1080" w:type="dxa"/>
            <w:gridSpan w:val="2"/>
          </w:tcPr>
          <w:p w14:paraId="2DFA1B6B" w14:textId="77777777" w:rsidR="00D70961" w:rsidRPr="00AA5DA2" w:rsidRDefault="00D70961" w:rsidP="00F07B69">
            <w:pPr>
              <w:pStyle w:val="TAL"/>
              <w:rPr>
                <w:lang w:eastAsia="ja-JP"/>
              </w:rPr>
            </w:pPr>
            <w:r w:rsidRPr="00AA5DA2">
              <w:rPr>
                <w:lang w:eastAsia="ja-JP"/>
              </w:rPr>
              <w:t>M</w:t>
            </w:r>
          </w:p>
        </w:tc>
        <w:tc>
          <w:tcPr>
            <w:tcW w:w="900" w:type="dxa"/>
          </w:tcPr>
          <w:p w14:paraId="6EFAAA11" w14:textId="77777777" w:rsidR="00D70961" w:rsidRPr="00AA5DA2" w:rsidRDefault="00D70961" w:rsidP="00F07B69">
            <w:pPr>
              <w:pStyle w:val="TAL"/>
              <w:rPr>
                <w:lang w:eastAsia="ja-JP"/>
              </w:rPr>
            </w:pPr>
          </w:p>
        </w:tc>
        <w:tc>
          <w:tcPr>
            <w:tcW w:w="1260" w:type="dxa"/>
          </w:tcPr>
          <w:p w14:paraId="215B31FC" w14:textId="77777777" w:rsidR="00D70961" w:rsidRPr="00AA5DA2" w:rsidRDefault="00D70961" w:rsidP="00F07B69">
            <w:pPr>
              <w:pStyle w:val="TAL"/>
              <w:rPr>
                <w:lang w:eastAsia="ja-JP"/>
              </w:rPr>
            </w:pPr>
            <w:r>
              <w:rPr>
                <w:lang w:eastAsia="ja-JP"/>
              </w:rPr>
              <w:t>9.3.1.2</w:t>
            </w:r>
          </w:p>
        </w:tc>
        <w:tc>
          <w:tcPr>
            <w:tcW w:w="2160" w:type="dxa"/>
          </w:tcPr>
          <w:p w14:paraId="429941ED" w14:textId="78BCB851" w:rsidR="00D70961" w:rsidRPr="00AA5DA2" w:rsidRDefault="00D70961" w:rsidP="00F07B69">
            <w:pPr>
              <w:pStyle w:val="TAL"/>
              <w:rPr>
                <w:lang w:eastAsia="ja-JP"/>
              </w:rPr>
            </w:pPr>
            <w:del w:id="70" w:author="Ericsson User_V02" w:date="2019-10-02T12:25:00Z">
              <w:r w:rsidRPr="00AA5DA2" w:rsidDel="008866A3">
                <w:rPr>
                  <w:lang w:eastAsia="ja-JP"/>
                </w:rPr>
                <w:delText>Ignored by the receiver when the Complete Failure Cause Information IE is included</w:delText>
              </w:r>
            </w:del>
          </w:p>
        </w:tc>
        <w:tc>
          <w:tcPr>
            <w:tcW w:w="1107" w:type="dxa"/>
          </w:tcPr>
          <w:p w14:paraId="0C82EF7A" w14:textId="77777777" w:rsidR="00D70961" w:rsidRPr="00AA5DA2" w:rsidRDefault="00D70961" w:rsidP="00F07B69">
            <w:pPr>
              <w:pStyle w:val="TAC"/>
              <w:rPr>
                <w:lang w:eastAsia="ja-JP"/>
              </w:rPr>
            </w:pPr>
            <w:r w:rsidRPr="00AA5DA2">
              <w:rPr>
                <w:lang w:eastAsia="ja-JP"/>
              </w:rPr>
              <w:t>YES</w:t>
            </w:r>
          </w:p>
        </w:tc>
        <w:tc>
          <w:tcPr>
            <w:tcW w:w="1080" w:type="dxa"/>
          </w:tcPr>
          <w:p w14:paraId="1629CEA6" w14:textId="77777777" w:rsidR="00D70961" w:rsidRPr="00AA5DA2" w:rsidRDefault="00D70961" w:rsidP="00F07B69">
            <w:pPr>
              <w:pStyle w:val="TAC"/>
              <w:rPr>
                <w:lang w:eastAsia="ja-JP"/>
              </w:rPr>
            </w:pPr>
            <w:r w:rsidRPr="00AA5DA2">
              <w:rPr>
                <w:lang w:eastAsia="ja-JP"/>
              </w:rPr>
              <w:t>ignore</w:t>
            </w:r>
          </w:p>
        </w:tc>
      </w:tr>
      <w:tr w:rsidR="00D70961" w:rsidRPr="00AA5DA2" w14:paraId="735DD555" w14:textId="77777777" w:rsidTr="00F07B69">
        <w:tc>
          <w:tcPr>
            <w:tcW w:w="2312" w:type="dxa"/>
            <w:gridSpan w:val="2"/>
            <w:tcBorders>
              <w:top w:val="single" w:sz="4" w:space="0" w:color="auto"/>
              <w:left w:val="single" w:sz="4" w:space="0" w:color="auto"/>
              <w:bottom w:val="single" w:sz="4" w:space="0" w:color="auto"/>
              <w:right w:val="single" w:sz="4" w:space="0" w:color="auto"/>
            </w:tcBorders>
          </w:tcPr>
          <w:p w14:paraId="03FBB345" w14:textId="77777777" w:rsidR="00D70961" w:rsidRPr="00AA5DA2" w:rsidRDefault="00D70961" w:rsidP="00F07B69">
            <w:pPr>
              <w:pStyle w:val="TAL"/>
              <w:rPr>
                <w:lang w:eastAsia="ja-JP"/>
              </w:rPr>
            </w:pPr>
            <w:r w:rsidRPr="00AA5DA2">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A19052D" w14:textId="77777777" w:rsidR="00D70961" w:rsidRPr="00AA5DA2" w:rsidRDefault="00D70961" w:rsidP="00F07B69">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E88881" w14:textId="77777777" w:rsidR="00D70961" w:rsidRPr="00AA5DA2" w:rsidRDefault="00D70961" w:rsidP="00F07B6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C9B20D" w14:textId="77777777" w:rsidR="00D70961" w:rsidRPr="00AA5DA2" w:rsidRDefault="00D70961" w:rsidP="00F07B69">
            <w:pPr>
              <w:pStyle w:val="TAL"/>
              <w:rPr>
                <w:lang w:eastAsia="ja-JP"/>
              </w:rPr>
            </w:pPr>
            <w:r>
              <w:rPr>
                <w:lang w:eastAsia="ja-JP"/>
              </w:rPr>
              <w:t>9.3.1.3</w:t>
            </w:r>
          </w:p>
        </w:tc>
        <w:tc>
          <w:tcPr>
            <w:tcW w:w="2160" w:type="dxa"/>
            <w:tcBorders>
              <w:top w:val="single" w:sz="4" w:space="0" w:color="auto"/>
              <w:left w:val="single" w:sz="4" w:space="0" w:color="auto"/>
              <w:bottom w:val="single" w:sz="4" w:space="0" w:color="auto"/>
              <w:right w:val="single" w:sz="4" w:space="0" w:color="auto"/>
            </w:tcBorders>
          </w:tcPr>
          <w:p w14:paraId="57C079DB" w14:textId="77777777" w:rsidR="00D70961" w:rsidRPr="00AA5DA2" w:rsidRDefault="00D70961" w:rsidP="00F07B6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0FBE4C" w14:textId="77777777" w:rsidR="00D70961" w:rsidRPr="00AA5DA2" w:rsidRDefault="00D70961" w:rsidP="00F07B69">
            <w:pPr>
              <w:pStyle w:val="TAC"/>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042721" w14:textId="77777777" w:rsidR="00D70961" w:rsidRPr="00AA5DA2" w:rsidRDefault="00D70961" w:rsidP="00F07B69">
            <w:pPr>
              <w:pStyle w:val="TAC"/>
              <w:rPr>
                <w:lang w:eastAsia="ja-JP"/>
              </w:rPr>
            </w:pPr>
            <w:r w:rsidRPr="00AA5DA2">
              <w:rPr>
                <w:lang w:eastAsia="ja-JP"/>
              </w:rPr>
              <w:t>ignore</w:t>
            </w:r>
          </w:p>
        </w:tc>
      </w:tr>
    </w:tbl>
    <w:p w14:paraId="71CE0E7E" w14:textId="77777777" w:rsidR="00D70961" w:rsidRDefault="00D70961" w:rsidP="00D70961">
      <w:pPr>
        <w:rPr>
          <w:noProof/>
        </w:rPr>
      </w:pPr>
    </w:p>
    <w:p w14:paraId="090EF847" w14:textId="77777777" w:rsidR="00D70961" w:rsidRDefault="00D70961" w:rsidP="00D70961">
      <w:pPr>
        <w:pStyle w:val="Heading4"/>
      </w:pPr>
      <w:r w:rsidRPr="00AA5DA2">
        <w:t>9.</w:t>
      </w:r>
      <w:r>
        <w:t>2.1</w:t>
      </w:r>
      <w:r w:rsidRPr="00AA5DA2">
        <w:t>.</w:t>
      </w:r>
      <w:r>
        <w:t>X</w:t>
      </w:r>
      <w:r w:rsidRPr="00AA5DA2">
        <w:t>4</w:t>
      </w:r>
      <w:r w:rsidRPr="00AA5DA2">
        <w:tab/>
        <w:t>RESOURCE STATUS UPDATE</w:t>
      </w:r>
    </w:p>
    <w:p w14:paraId="1E57830D" w14:textId="77777777" w:rsidR="00D70961" w:rsidRPr="00370001" w:rsidRDefault="00D70961" w:rsidP="00D70961">
      <w:pPr>
        <w:pStyle w:val="NO"/>
      </w:pPr>
      <w:r>
        <w:t>Editor’s note: The content of this section is FFS</w:t>
      </w:r>
    </w:p>
    <w:p w14:paraId="1E4B5999" w14:textId="6B8F0F07" w:rsidR="00D70961" w:rsidRPr="00AA5DA2" w:rsidRDefault="00D70961" w:rsidP="00D70961">
      <w:r w:rsidRPr="00AA5DA2">
        <w:t xml:space="preserve">This message is sent by </w:t>
      </w:r>
      <w:proofErr w:type="spellStart"/>
      <w:r>
        <w:t>gNB</w:t>
      </w:r>
      <w:proofErr w:type="spellEnd"/>
      <w:r>
        <w:t>-</w:t>
      </w:r>
      <w:r w:rsidR="00595B1F">
        <w:t>C</w:t>
      </w:r>
      <w:r>
        <w:t>U</w:t>
      </w:r>
      <w:r w:rsidR="00595B1F">
        <w:t>-UP</w:t>
      </w:r>
      <w:r w:rsidRPr="00AA5DA2">
        <w:t xml:space="preserve"> to </w:t>
      </w:r>
      <w:proofErr w:type="spellStart"/>
      <w:r>
        <w:t>gNB</w:t>
      </w:r>
      <w:proofErr w:type="spellEnd"/>
      <w:r>
        <w:t>-CU</w:t>
      </w:r>
      <w:r w:rsidR="00595B1F">
        <w:t>-CP</w:t>
      </w:r>
      <w:r w:rsidRPr="00AA5DA2">
        <w:t xml:space="preserve"> to report the results of the requested measurements.</w:t>
      </w:r>
    </w:p>
    <w:p w14:paraId="4BB90E2F" w14:textId="6735909A" w:rsidR="00D70961" w:rsidRPr="00AA5DA2" w:rsidRDefault="00D70961" w:rsidP="00D70961">
      <w:r w:rsidRPr="00AA5DA2">
        <w:t xml:space="preserve">Direction: </w:t>
      </w:r>
      <w:proofErr w:type="spellStart"/>
      <w:r>
        <w:t>gNB</w:t>
      </w:r>
      <w:proofErr w:type="spellEnd"/>
      <w:r>
        <w:t>-</w:t>
      </w:r>
      <w:r w:rsidR="00595B1F">
        <w:t>C</w:t>
      </w:r>
      <w:r>
        <w:t>U</w:t>
      </w:r>
      <w:r w:rsidR="00595B1F">
        <w:t>-UP</w:t>
      </w:r>
      <w:r w:rsidRPr="00AA5DA2">
        <w:t xml:space="preserve"> </w:t>
      </w:r>
      <w:r w:rsidRPr="00AA5DA2">
        <w:sym w:font="Symbol" w:char="F0AE"/>
      </w:r>
      <w:r w:rsidRPr="00AA5DA2">
        <w:t xml:space="preserve"> </w:t>
      </w:r>
      <w:proofErr w:type="spellStart"/>
      <w:r>
        <w:t>gNB</w:t>
      </w:r>
      <w:proofErr w:type="spellEnd"/>
      <w:r>
        <w:t>-CU</w:t>
      </w:r>
      <w:r w:rsidR="00595B1F">
        <w:t>-CP</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70961" w:rsidRPr="00AA5DA2" w14:paraId="2E9835B3" w14:textId="77777777" w:rsidTr="00F07B69">
        <w:tc>
          <w:tcPr>
            <w:tcW w:w="2437" w:type="dxa"/>
            <w:tcBorders>
              <w:top w:val="single" w:sz="4" w:space="0" w:color="auto"/>
              <w:left w:val="single" w:sz="4" w:space="0" w:color="auto"/>
              <w:bottom w:val="single" w:sz="4" w:space="0" w:color="auto"/>
              <w:right w:val="single" w:sz="4" w:space="0" w:color="auto"/>
            </w:tcBorders>
          </w:tcPr>
          <w:p w14:paraId="1562057B" w14:textId="77777777" w:rsidR="00D70961" w:rsidRPr="00AA5DA2" w:rsidRDefault="00D70961" w:rsidP="00F07B69">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C790271" w14:textId="77777777" w:rsidR="00D70961" w:rsidRPr="00AA5DA2" w:rsidRDefault="00D70961" w:rsidP="00F07B69">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95FA32E" w14:textId="77777777" w:rsidR="00D70961" w:rsidRPr="00AA5DA2" w:rsidRDefault="00D70961" w:rsidP="00F07B69">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041EE9" w14:textId="77777777" w:rsidR="00D70961" w:rsidRPr="00AA5DA2" w:rsidRDefault="00D70961" w:rsidP="00F07B69">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A22AC94" w14:textId="77777777" w:rsidR="00D70961" w:rsidRPr="00AA5DA2" w:rsidRDefault="00D70961" w:rsidP="00F07B69">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4F43A519" w14:textId="77777777" w:rsidR="00D70961" w:rsidRPr="00AA5DA2" w:rsidRDefault="00D70961" w:rsidP="00F07B69">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121892B" w14:textId="77777777" w:rsidR="00D70961" w:rsidRPr="00AA5DA2" w:rsidRDefault="00D70961" w:rsidP="00F07B69">
            <w:pPr>
              <w:pStyle w:val="TAH"/>
              <w:rPr>
                <w:lang w:eastAsia="ja-JP"/>
              </w:rPr>
            </w:pPr>
            <w:r w:rsidRPr="00AA5DA2">
              <w:rPr>
                <w:lang w:eastAsia="ja-JP"/>
              </w:rPr>
              <w:t>Assigned Criticality</w:t>
            </w:r>
          </w:p>
        </w:tc>
      </w:tr>
      <w:tr w:rsidR="00D70961" w:rsidRPr="00AA5DA2" w14:paraId="58F0D028" w14:textId="77777777" w:rsidTr="00F07B69">
        <w:tc>
          <w:tcPr>
            <w:tcW w:w="2437" w:type="dxa"/>
            <w:tcBorders>
              <w:top w:val="single" w:sz="4" w:space="0" w:color="auto"/>
              <w:left w:val="single" w:sz="4" w:space="0" w:color="auto"/>
              <w:bottom w:val="single" w:sz="4" w:space="0" w:color="auto"/>
              <w:right w:val="single" w:sz="4" w:space="0" w:color="auto"/>
            </w:tcBorders>
          </w:tcPr>
          <w:p w14:paraId="2050F044" w14:textId="77777777" w:rsidR="00D70961" w:rsidRPr="00AA5DA2" w:rsidRDefault="00D70961" w:rsidP="00F07B69">
            <w:pPr>
              <w:pStyle w:val="TAL"/>
              <w:rPr>
                <w:lang w:eastAsia="ja-JP"/>
              </w:rPr>
            </w:pPr>
            <w:r w:rsidRPr="00A423D1">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C1E2B2E" w14:textId="77777777" w:rsidR="00D70961" w:rsidRPr="00AA5DA2" w:rsidRDefault="00D70961" w:rsidP="00F07B69">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C6B72AF" w14:textId="77777777" w:rsidR="00D70961" w:rsidRPr="00AA5DA2" w:rsidRDefault="00D70961" w:rsidP="00F07B6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1B576E" w14:textId="77777777" w:rsidR="00D70961" w:rsidRPr="00AA5DA2" w:rsidRDefault="00D70961" w:rsidP="00F07B69">
            <w:pPr>
              <w:pStyle w:val="TAL"/>
              <w:rPr>
                <w:lang w:eastAsia="ja-JP"/>
              </w:rPr>
            </w:pPr>
            <w:r w:rsidRPr="00A423D1">
              <w:rPr>
                <w:lang w:eastAsia="ja-JP"/>
              </w:rPr>
              <w:t>9.3.1.1</w:t>
            </w:r>
          </w:p>
        </w:tc>
        <w:tc>
          <w:tcPr>
            <w:tcW w:w="1262" w:type="dxa"/>
            <w:tcBorders>
              <w:top w:val="single" w:sz="4" w:space="0" w:color="auto"/>
              <w:left w:val="single" w:sz="4" w:space="0" w:color="auto"/>
              <w:bottom w:val="single" w:sz="4" w:space="0" w:color="auto"/>
              <w:right w:val="single" w:sz="4" w:space="0" w:color="auto"/>
            </w:tcBorders>
          </w:tcPr>
          <w:p w14:paraId="60F5BEBF" w14:textId="77777777" w:rsidR="00D70961" w:rsidRPr="00AA5DA2" w:rsidRDefault="00D70961" w:rsidP="00F07B6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EA39089" w14:textId="77777777" w:rsidR="00D70961" w:rsidRPr="00AA5DA2" w:rsidRDefault="00D70961" w:rsidP="00F07B6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3ECA7DD" w14:textId="77777777" w:rsidR="00D70961" w:rsidRPr="00AA5DA2" w:rsidRDefault="00D70961" w:rsidP="00F07B69">
            <w:pPr>
              <w:pStyle w:val="TAC"/>
              <w:rPr>
                <w:lang w:eastAsia="ja-JP"/>
              </w:rPr>
            </w:pPr>
            <w:r w:rsidRPr="00AA5DA2">
              <w:rPr>
                <w:lang w:eastAsia="ja-JP"/>
              </w:rPr>
              <w:t>ignore</w:t>
            </w:r>
          </w:p>
        </w:tc>
      </w:tr>
      <w:tr w:rsidR="00D70961" w:rsidRPr="00AA5DA2" w14:paraId="2F3BD80C" w14:textId="77777777" w:rsidTr="00F07B69">
        <w:tc>
          <w:tcPr>
            <w:tcW w:w="2437" w:type="dxa"/>
            <w:tcBorders>
              <w:top w:val="single" w:sz="4" w:space="0" w:color="auto"/>
              <w:left w:val="single" w:sz="4" w:space="0" w:color="auto"/>
              <w:bottom w:val="single" w:sz="4" w:space="0" w:color="auto"/>
              <w:right w:val="single" w:sz="4" w:space="0" w:color="auto"/>
            </w:tcBorders>
          </w:tcPr>
          <w:p w14:paraId="296E6693" w14:textId="77777777" w:rsidR="00D70961" w:rsidRPr="00AA5DA2" w:rsidRDefault="00D70961" w:rsidP="00F07B69">
            <w:pPr>
              <w:pStyle w:val="TAL"/>
              <w:rPr>
                <w:lang w:eastAsia="ja-JP"/>
              </w:rPr>
            </w:pPr>
            <w:r w:rsidRPr="00A423D1">
              <w:rPr>
                <w:lang w:eastAsia="ja-JP"/>
              </w:rPr>
              <w:t>Transaction ID</w:t>
            </w:r>
          </w:p>
        </w:tc>
        <w:tc>
          <w:tcPr>
            <w:tcW w:w="1094" w:type="dxa"/>
            <w:tcBorders>
              <w:top w:val="single" w:sz="4" w:space="0" w:color="auto"/>
              <w:left w:val="single" w:sz="4" w:space="0" w:color="auto"/>
              <w:bottom w:val="single" w:sz="4" w:space="0" w:color="auto"/>
              <w:right w:val="single" w:sz="4" w:space="0" w:color="auto"/>
            </w:tcBorders>
          </w:tcPr>
          <w:p w14:paraId="0B61D94A" w14:textId="77777777" w:rsidR="00D70961" w:rsidRPr="00AA5DA2" w:rsidRDefault="00D70961" w:rsidP="00F07B69">
            <w:pPr>
              <w:pStyle w:val="TAL"/>
              <w:rPr>
                <w:lang w:eastAsia="ja-JP"/>
              </w:rPr>
            </w:pPr>
            <w:r w:rsidRPr="00A423D1">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3D9B516" w14:textId="77777777" w:rsidR="00D70961" w:rsidRPr="00AA5DA2" w:rsidRDefault="00D70961" w:rsidP="00F07B6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04F898" w14:textId="3C9FF02F" w:rsidR="00D70961" w:rsidRPr="00AA5DA2" w:rsidRDefault="00D70961" w:rsidP="00F07B69">
            <w:pPr>
              <w:pStyle w:val="TAL"/>
              <w:rPr>
                <w:lang w:eastAsia="ja-JP"/>
              </w:rPr>
            </w:pPr>
            <w:r w:rsidRPr="00A423D1">
              <w:rPr>
                <w:lang w:eastAsia="ja-JP"/>
              </w:rPr>
              <w:t>9.3.1.</w:t>
            </w:r>
            <w:r w:rsidR="009B3ADE">
              <w:rPr>
                <w:lang w:eastAsia="ja-JP"/>
              </w:rPr>
              <w:t>5</w:t>
            </w:r>
            <w:r w:rsidRPr="00A423D1">
              <w:rPr>
                <w:lang w:eastAsia="ja-JP"/>
              </w:rPr>
              <w:t>3</w:t>
            </w:r>
          </w:p>
        </w:tc>
        <w:tc>
          <w:tcPr>
            <w:tcW w:w="1262" w:type="dxa"/>
            <w:tcBorders>
              <w:top w:val="single" w:sz="4" w:space="0" w:color="auto"/>
              <w:left w:val="single" w:sz="4" w:space="0" w:color="auto"/>
              <w:bottom w:val="single" w:sz="4" w:space="0" w:color="auto"/>
              <w:right w:val="single" w:sz="4" w:space="0" w:color="auto"/>
            </w:tcBorders>
          </w:tcPr>
          <w:p w14:paraId="63C18C66" w14:textId="77777777" w:rsidR="00D70961" w:rsidRPr="00AA5DA2" w:rsidRDefault="00D70961" w:rsidP="00F07B6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3341334" w14:textId="77777777" w:rsidR="00D70961" w:rsidRPr="00AA5DA2" w:rsidRDefault="00D70961" w:rsidP="00F07B6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FD165D1" w14:textId="77777777" w:rsidR="00D70961" w:rsidRPr="00AA5DA2" w:rsidRDefault="00D70961" w:rsidP="00F07B69">
            <w:pPr>
              <w:pStyle w:val="TAC"/>
              <w:rPr>
                <w:lang w:eastAsia="ja-JP"/>
              </w:rPr>
            </w:pPr>
            <w:r w:rsidRPr="00AA5DA2">
              <w:rPr>
                <w:lang w:eastAsia="ja-JP"/>
              </w:rPr>
              <w:t>reject</w:t>
            </w:r>
          </w:p>
        </w:tc>
      </w:tr>
      <w:tr w:rsidR="00462F00" w:rsidRPr="00AA5DA2" w14:paraId="0E005C80" w14:textId="77777777" w:rsidTr="00F07B69">
        <w:trPr>
          <w:ins w:id="71" w:author="Ericsson User_V02" w:date="2019-10-02T12:30:00Z"/>
        </w:trPr>
        <w:tc>
          <w:tcPr>
            <w:tcW w:w="2437" w:type="dxa"/>
            <w:tcBorders>
              <w:top w:val="single" w:sz="4" w:space="0" w:color="auto"/>
              <w:left w:val="single" w:sz="4" w:space="0" w:color="auto"/>
              <w:bottom w:val="single" w:sz="4" w:space="0" w:color="auto"/>
              <w:right w:val="single" w:sz="4" w:space="0" w:color="auto"/>
            </w:tcBorders>
          </w:tcPr>
          <w:p w14:paraId="5D11A1BB" w14:textId="212B1E67" w:rsidR="00462F00" w:rsidRPr="00A423D1" w:rsidRDefault="00462F00" w:rsidP="00462F00">
            <w:pPr>
              <w:pStyle w:val="TAL"/>
              <w:rPr>
                <w:ins w:id="72" w:author="Ericsson User_V02" w:date="2019-10-02T12:30:00Z"/>
                <w:lang w:eastAsia="ja-JP"/>
              </w:rPr>
            </w:pPr>
            <w:ins w:id="73" w:author="Ericsson User_V02" w:date="2019-10-02T12:31:00Z">
              <w:r>
                <w:rPr>
                  <w:b/>
                  <w:snapToGrid w:val="0"/>
                  <w:lang w:eastAsia="ja-JP"/>
                </w:rPr>
                <w:t>Measurement Result</w:t>
              </w:r>
            </w:ins>
          </w:p>
        </w:tc>
        <w:tc>
          <w:tcPr>
            <w:tcW w:w="1094" w:type="dxa"/>
            <w:tcBorders>
              <w:top w:val="single" w:sz="4" w:space="0" w:color="auto"/>
              <w:left w:val="single" w:sz="4" w:space="0" w:color="auto"/>
              <w:bottom w:val="single" w:sz="4" w:space="0" w:color="auto"/>
              <w:right w:val="single" w:sz="4" w:space="0" w:color="auto"/>
            </w:tcBorders>
          </w:tcPr>
          <w:p w14:paraId="08766EAF" w14:textId="77777777" w:rsidR="00462F00" w:rsidRPr="00A423D1" w:rsidRDefault="00462F00" w:rsidP="00462F00">
            <w:pPr>
              <w:pStyle w:val="TAL"/>
              <w:rPr>
                <w:ins w:id="74" w:author="Ericsson User_V02" w:date="2019-10-02T12:30:00Z"/>
                <w:lang w:eastAsia="ja-JP"/>
              </w:rPr>
            </w:pPr>
          </w:p>
        </w:tc>
        <w:tc>
          <w:tcPr>
            <w:tcW w:w="1583" w:type="dxa"/>
            <w:tcBorders>
              <w:top w:val="single" w:sz="4" w:space="0" w:color="auto"/>
              <w:left w:val="single" w:sz="4" w:space="0" w:color="auto"/>
              <w:bottom w:val="single" w:sz="4" w:space="0" w:color="auto"/>
              <w:right w:val="single" w:sz="4" w:space="0" w:color="auto"/>
            </w:tcBorders>
          </w:tcPr>
          <w:p w14:paraId="4280EAB1" w14:textId="7FD222C8" w:rsidR="00462F00" w:rsidRPr="00AA5DA2" w:rsidRDefault="00462F00" w:rsidP="00462F00">
            <w:pPr>
              <w:pStyle w:val="TAL"/>
              <w:rPr>
                <w:ins w:id="75" w:author="Ericsson User_V02" w:date="2019-10-02T12:30:00Z"/>
                <w:i/>
                <w:lang w:eastAsia="ja-JP"/>
              </w:rPr>
            </w:pPr>
            <w:ins w:id="76" w:author="Ericsson User_V02" w:date="2019-10-02T12:31:00Z">
              <w:r>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6B86E34" w14:textId="77777777" w:rsidR="00462F00" w:rsidRPr="00A423D1" w:rsidRDefault="00462F00" w:rsidP="00462F00">
            <w:pPr>
              <w:pStyle w:val="TAL"/>
              <w:rPr>
                <w:ins w:id="77" w:author="Ericsson User_V02" w:date="2019-10-02T12:30:00Z"/>
                <w:lang w:eastAsia="ja-JP"/>
              </w:rPr>
            </w:pPr>
          </w:p>
        </w:tc>
        <w:tc>
          <w:tcPr>
            <w:tcW w:w="1262" w:type="dxa"/>
            <w:tcBorders>
              <w:top w:val="single" w:sz="4" w:space="0" w:color="auto"/>
              <w:left w:val="single" w:sz="4" w:space="0" w:color="auto"/>
              <w:bottom w:val="single" w:sz="4" w:space="0" w:color="auto"/>
              <w:right w:val="single" w:sz="4" w:space="0" w:color="auto"/>
            </w:tcBorders>
          </w:tcPr>
          <w:p w14:paraId="4C689BEE" w14:textId="77777777" w:rsidR="00462F00" w:rsidRPr="00AA5DA2" w:rsidRDefault="00462F00" w:rsidP="00462F00">
            <w:pPr>
              <w:pStyle w:val="TAL"/>
              <w:rPr>
                <w:ins w:id="78" w:author="Ericsson User_V02" w:date="2019-10-02T12:30:00Z"/>
                <w:lang w:eastAsia="ja-JP"/>
              </w:rPr>
            </w:pPr>
          </w:p>
        </w:tc>
        <w:tc>
          <w:tcPr>
            <w:tcW w:w="1253" w:type="dxa"/>
            <w:tcBorders>
              <w:top w:val="single" w:sz="4" w:space="0" w:color="auto"/>
              <w:left w:val="single" w:sz="4" w:space="0" w:color="auto"/>
              <w:bottom w:val="single" w:sz="4" w:space="0" w:color="auto"/>
              <w:right w:val="single" w:sz="4" w:space="0" w:color="auto"/>
            </w:tcBorders>
          </w:tcPr>
          <w:p w14:paraId="6432C789" w14:textId="77777777" w:rsidR="00462F00" w:rsidRPr="00AA5DA2" w:rsidRDefault="00462F00" w:rsidP="00462F00">
            <w:pPr>
              <w:pStyle w:val="TAC"/>
              <w:rPr>
                <w:ins w:id="79" w:author="Ericsson User_V02" w:date="2019-10-02T12:30:00Z"/>
                <w:lang w:eastAsia="ja-JP"/>
              </w:rPr>
            </w:pPr>
          </w:p>
        </w:tc>
        <w:tc>
          <w:tcPr>
            <w:tcW w:w="1256" w:type="dxa"/>
            <w:tcBorders>
              <w:top w:val="single" w:sz="4" w:space="0" w:color="auto"/>
              <w:left w:val="single" w:sz="4" w:space="0" w:color="auto"/>
              <w:bottom w:val="single" w:sz="4" w:space="0" w:color="auto"/>
              <w:right w:val="single" w:sz="4" w:space="0" w:color="auto"/>
            </w:tcBorders>
          </w:tcPr>
          <w:p w14:paraId="0B1DB6F4" w14:textId="77777777" w:rsidR="00462F00" w:rsidRPr="00AA5DA2" w:rsidRDefault="00462F00" w:rsidP="00462F00">
            <w:pPr>
              <w:pStyle w:val="TAC"/>
              <w:rPr>
                <w:ins w:id="80" w:author="Ericsson User_V02" w:date="2019-10-02T12:30:00Z"/>
                <w:lang w:eastAsia="ja-JP"/>
              </w:rPr>
            </w:pPr>
          </w:p>
        </w:tc>
      </w:tr>
      <w:tr w:rsidR="0079119F" w:rsidRPr="00AA5DA2" w14:paraId="2A487675" w14:textId="77777777" w:rsidTr="00F07B69">
        <w:trPr>
          <w:ins w:id="81" w:author="Ericsson User_V02" w:date="2019-10-02T12:30:00Z"/>
        </w:trPr>
        <w:tc>
          <w:tcPr>
            <w:tcW w:w="2437" w:type="dxa"/>
            <w:tcBorders>
              <w:top w:val="single" w:sz="4" w:space="0" w:color="auto"/>
              <w:left w:val="single" w:sz="4" w:space="0" w:color="auto"/>
              <w:bottom w:val="single" w:sz="4" w:space="0" w:color="auto"/>
              <w:right w:val="single" w:sz="4" w:space="0" w:color="auto"/>
            </w:tcBorders>
          </w:tcPr>
          <w:p w14:paraId="3EE95445" w14:textId="6C1AC077" w:rsidR="0079119F" w:rsidRPr="00A423D1" w:rsidRDefault="0079119F">
            <w:pPr>
              <w:pStyle w:val="TAL"/>
              <w:ind w:left="92"/>
              <w:rPr>
                <w:ins w:id="82" w:author="Ericsson User_V02" w:date="2019-10-02T12:30:00Z"/>
                <w:lang w:eastAsia="ja-JP"/>
              </w:rPr>
              <w:pPrChange w:id="83" w:author="Ericsson User_V02" w:date="2019-10-02T12:31:00Z">
                <w:pPr>
                  <w:pStyle w:val="TAL"/>
                </w:pPr>
              </w:pPrChange>
            </w:pPr>
            <w:ins w:id="84" w:author="Ericsson User_V02" w:date="2019-10-02T12:31:00Z">
              <w:r>
                <w:rPr>
                  <w:lang w:eastAsia="ja-JP"/>
                </w:rPr>
                <w:t>&gt;</w:t>
              </w:r>
            </w:ins>
            <w:ins w:id="85" w:author="Ericsson User_V02" w:date="2019-10-02T12:32:00Z">
              <w:r w:rsidR="00CE7BEC" w:rsidRPr="0016029E">
                <w:t xml:space="preserve"> Offered and</w:t>
              </w:r>
              <w:r w:rsidR="00CE7BEC" w:rsidRPr="0073773A">
                <w:rPr>
                  <w:i/>
                </w:rPr>
                <w:t xml:space="preserve"> </w:t>
              </w:r>
              <w:r w:rsidR="00CE7BEC">
                <w:t xml:space="preserve">Available Throughput </w:t>
              </w:r>
            </w:ins>
          </w:p>
        </w:tc>
        <w:tc>
          <w:tcPr>
            <w:tcW w:w="1094" w:type="dxa"/>
            <w:tcBorders>
              <w:top w:val="single" w:sz="4" w:space="0" w:color="auto"/>
              <w:left w:val="single" w:sz="4" w:space="0" w:color="auto"/>
              <w:bottom w:val="single" w:sz="4" w:space="0" w:color="auto"/>
              <w:right w:val="single" w:sz="4" w:space="0" w:color="auto"/>
            </w:tcBorders>
          </w:tcPr>
          <w:p w14:paraId="1852B6A2" w14:textId="503F2691" w:rsidR="0079119F" w:rsidRPr="00A423D1" w:rsidRDefault="0079119F" w:rsidP="0079119F">
            <w:pPr>
              <w:pStyle w:val="TAL"/>
              <w:rPr>
                <w:ins w:id="86" w:author="Ericsson User_V02" w:date="2019-10-02T12:30:00Z"/>
                <w:lang w:eastAsia="ja-JP"/>
              </w:rPr>
            </w:pPr>
            <w:ins w:id="87" w:author="Ericsson User_V02" w:date="2019-10-02T12:31: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83516FB" w14:textId="77777777" w:rsidR="0079119F" w:rsidRPr="00AA5DA2" w:rsidRDefault="0079119F" w:rsidP="0079119F">
            <w:pPr>
              <w:pStyle w:val="TAL"/>
              <w:rPr>
                <w:ins w:id="88" w:author="Ericsson User_V02" w:date="2019-10-02T12:30: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BF6283" w14:textId="471B88EF" w:rsidR="0079119F" w:rsidRPr="00A423D1" w:rsidRDefault="0079119F" w:rsidP="0079119F">
            <w:pPr>
              <w:pStyle w:val="TAL"/>
              <w:rPr>
                <w:ins w:id="89" w:author="Ericsson User_V02" w:date="2019-10-02T12:30:00Z"/>
                <w:lang w:eastAsia="ja-JP"/>
              </w:rPr>
            </w:pPr>
            <w:ins w:id="90" w:author="Ericsson User_V02" w:date="2019-10-02T12:31:00Z">
              <w:r>
                <w:rPr>
                  <w:lang w:eastAsia="ja-JP"/>
                </w:rPr>
                <w:t>9.</w:t>
              </w:r>
            </w:ins>
            <w:proofErr w:type="gramStart"/>
            <w:ins w:id="91" w:author="Ericsson User_V02" w:date="2019-10-02T12:32:00Z">
              <w:r w:rsidR="00CE7BEC">
                <w:rPr>
                  <w:lang w:eastAsia="ja-JP"/>
                </w:rPr>
                <w:t>3</w:t>
              </w:r>
            </w:ins>
            <w:ins w:id="92" w:author="Ericsson User_V02" w:date="2019-10-02T12:31:00Z">
              <w:r>
                <w:rPr>
                  <w:lang w:eastAsia="ja-JP"/>
                </w:rPr>
                <w:t>.</w:t>
              </w:r>
            </w:ins>
            <w:ins w:id="93" w:author="Ericsson User_V02" w:date="2019-10-02T12:32:00Z">
              <w:r w:rsidR="00CE7BEC">
                <w:rPr>
                  <w:lang w:eastAsia="ja-JP"/>
                </w:rPr>
                <w:t>xx</w:t>
              </w:r>
            </w:ins>
            <w:proofErr w:type="gramEnd"/>
          </w:p>
        </w:tc>
        <w:tc>
          <w:tcPr>
            <w:tcW w:w="1262" w:type="dxa"/>
            <w:tcBorders>
              <w:top w:val="single" w:sz="4" w:space="0" w:color="auto"/>
              <w:left w:val="single" w:sz="4" w:space="0" w:color="auto"/>
              <w:bottom w:val="single" w:sz="4" w:space="0" w:color="auto"/>
              <w:right w:val="single" w:sz="4" w:space="0" w:color="auto"/>
            </w:tcBorders>
          </w:tcPr>
          <w:p w14:paraId="343338CC" w14:textId="77777777" w:rsidR="0079119F" w:rsidRPr="00AA5DA2" w:rsidRDefault="0079119F" w:rsidP="0079119F">
            <w:pPr>
              <w:pStyle w:val="TAL"/>
              <w:rPr>
                <w:ins w:id="94" w:author="Ericsson User_V02" w:date="2019-10-02T12:30:00Z"/>
                <w:lang w:eastAsia="ja-JP"/>
              </w:rPr>
            </w:pPr>
          </w:p>
        </w:tc>
        <w:tc>
          <w:tcPr>
            <w:tcW w:w="1253" w:type="dxa"/>
            <w:tcBorders>
              <w:top w:val="single" w:sz="4" w:space="0" w:color="auto"/>
              <w:left w:val="single" w:sz="4" w:space="0" w:color="auto"/>
              <w:bottom w:val="single" w:sz="4" w:space="0" w:color="auto"/>
              <w:right w:val="single" w:sz="4" w:space="0" w:color="auto"/>
            </w:tcBorders>
          </w:tcPr>
          <w:p w14:paraId="2C16B198" w14:textId="77777777" w:rsidR="0079119F" w:rsidRPr="00AA5DA2" w:rsidRDefault="0079119F" w:rsidP="0079119F">
            <w:pPr>
              <w:pStyle w:val="TAC"/>
              <w:rPr>
                <w:ins w:id="95" w:author="Ericsson User_V02" w:date="2019-10-02T12:30:00Z"/>
                <w:lang w:eastAsia="ja-JP"/>
              </w:rPr>
            </w:pPr>
          </w:p>
        </w:tc>
        <w:tc>
          <w:tcPr>
            <w:tcW w:w="1256" w:type="dxa"/>
            <w:tcBorders>
              <w:top w:val="single" w:sz="4" w:space="0" w:color="auto"/>
              <w:left w:val="single" w:sz="4" w:space="0" w:color="auto"/>
              <w:bottom w:val="single" w:sz="4" w:space="0" w:color="auto"/>
              <w:right w:val="single" w:sz="4" w:space="0" w:color="auto"/>
            </w:tcBorders>
          </w:tcPr>
          <w:p w14:paraId="7DA7D2A1" w14:textId="77777777" w:rsidR="0079119F" w:rsidRPr="00AA5DA2" w:rsidRDefault="0079119F" w:rsidP="0079119F">
            <w:pPr>
              <w:pStyle w:val="TAC"/>
              <w:rPr>
                <w:ins w:id="96" w:author="Ericsson User_V02" w:date="2019-10-02T12:30:00Z"/>
                <w:lang w:eastAsia="ja-JP"/>
              </w:rPr>
            </w:pPr>
          </w:p>
        </w:tc>
      </w:tr>
    </w:tbl>
    <w:p w14:paraId="25DC0506" w14:textId="77777777" w:rsidR="00D70961" w:rsidRDefault="00D70961" w:rsidP="00D70961">
      <w:pPr>
        <w:rPr>
          <w:noProof/>
        </w:rPr>
      </w:pPr>
    </w:p>
    <w:p w14:paraId="04B987A8" w14:textId="77777777" w:rsidR="00D70961" w:rsidRDefault="00D70961" w:rsidP="00D70961">
      <w:pPr>
        <w:rPr>
          <w:noProof/>
        </w:rPr>
      </w:pPr>
    </w:p>
    <w:p w14:paraId="08995DDC" w14:textId="77777777" w:rsidR="00E74EDE" w:rsidRDefault="00E74EDE" w:rsidP="00E74ED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A8F40E4" w14:textId="6340ADEA" w:rsidR="00104B3C" w:rsidRDefault="00104B3C" w:rsidP="00104B3C">
      <w:pPr>
        <w:pStyle w:val="Heading3"/>
        <w:rPr>
          <w:ins w:id="97" w:author="Ericsson User_V02" w:date="2019-10-02T12:34:00Z"/>
          <w:rFonts w:eastAsia="Batang"/>
        </w:rPr>
      </w:pPr>
      <w:bookmarkStart w:id="98" w:name="_Toc14207849"/>
      <w:ins w:id="99" w:author="Ericsson User_V02" w:date="2019-10-02T12:34:00Z">
        <w:r>
          <w:rPr>
            <w:rFonts w:eastAsia="Batang"/>
          </w:rPr>
          <w:t>9.</w:t>
        </w:r>
        <w:proofErr w:type="gramStart"/>
        <w:r>
          <w:rPr>
            <w:rFonts w:eastAsia="Batang"/>
          </w:rPr>
          <w:t>3.xx</w:t>
        </w:r>
        <w:proofErr w:type="gramEnd"/>
        <w:r>
          <w:rPr>
            <w:rFonts w:eastAsia="Batang"/>
          </w:rPr>
          <w:tab/>
          <w:t>Offered and Available Throughput</w:t>
        </w:r>
        <w:bookmarkEnd w:id="98"/>
      </w:ins>
    </w:p>
    <w:p w14:paraId="14B94B57" w14:textId="4CEFE2C7" w:rsidR="00104B3C" w:rsidRDefault="00104B3C" w:rsidP="00104B3C">
      <w:pPr>
        <w:rPr>
          <w:ins w:id="100" w:author="Ericsson User_V02" w:date="2019-10-02T12:34:00Z"/>
          <w:rFonts w:eastAsia="Times New Roman"/>
        </w:rPr>
      </w:pPr>
      <w:ins w:id="101" w:author="Ericsson User_V02" w:date="2019-10-02T12:34:00Z">
        <w:r>
          <w:t xml:space="preserve">The </w:t>
        </w:r>
        <w:r w:rsidRPr="00104B3C">
          <w:rPr>
            <w:i/>
            <w:rPrChange w:id="102" w:author="Ericsson User_V02" w:date="2019-10-02T12:34:00Z">
              <w:rPr/>
            </w:rPrChange>
          </w:rPr>
          <w:t xml:space="preserve">Offered and Available Throughput </w:t>
        </w:r>
        <w:r>
          <w:t xml:space="preserve">IE indicates the </w:t>
        </w:r>
      </w:ins>
      <w:ins w:id="103" w:author="Ericsson User_V02" w:date="2019-10-02T12:35:00Z">
        <w:r w:rsidR="00BB1CF5">
          <w:t xml:space="preserve">maximum throughput offered by the </w:t>
        </w:r>
        <w:proofErr w:type="spellStart"/>
        <w:r w:rsidR="00BB1CF5">
          <w:t>gNB</w:t>
        </w:r>
        <w:proofErr w:type="spellEnd"/>
        <w:r w:rsidR="00BB1CF5">
          <w:t>-CU-UP</w:t>
        </w:r>
        <w:r w:rsidR="00AB6A5A">
          <w:t xml:space="preserve"> and the portion of such throughput</w:t>
        </w:r>
      </w:ins>
      <w:ins w:id="104" w:author="Ericsson User_V02" w:date="2019-10-02T13:06:00Z">
        <w:r w:rsidR="001140EB">
          <w:t xml:space="preserve"> </w:t>
        </w:r>
      </w:ins>
      <w:ins w:id="105" w:author="Ericsson User_V02" w:date="2019-10-02T12:35:00Z">
        <w:r w:rsidR="001140EB">
          <w:t>available</w:t>
        </w:r>
      </w:ins>
      <w:ins w:id="106" w:author="Ericsson User_V02" w:date="2019-10-02T13:06:00Z">
        <w:r w:rsidR="001140EB">
          <w:t xml:space="preserve"> for use at the </w:t>
        </w:r>
        <w:proofErr w:type="spellStart"/>
        <w:r w:rsidR="001140EB">
          <w:t>gNB</w:t>
        </w:r>
        <w:proofErr w:type="spellEnd"/>
        <w:r w:rsidR="001140EB">
          <w:t>-CU-UP</w:t>
        </w:r>
      </w:ins>
      <w:ins w:id="107" w:author="Ericsson User_V02" w:date="2019-10-02T12:34:00Z">
        <w: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104B3C" w14:paraId="74C37AB0" w14:textId="77777777" w:rsidTr="00FC53BE">
        <w:trPr>
          <w:jc w:val="center"/>
          <w:ins w:id="108" w:author="Ericsson User_V02" w:date="2019-10-02T12:34:00Z"/>
        </w:trPr>
        <w:tc>
          <w:tcPr>
            <w:tcW w:w="3427" w:type="dxa"/>
            <w:tcBorders>
              <w:top w:val="single" w:sz="4" w:space="0" w:color="auto"/>
              <w:left w:val="single" w:sz="4" w:space="0" w:color="auto"/>
              <w:bottom w:val="single" w:sz="4" w:space="0" w:color="auto"/>
              <w:right w:val="single" w:sz="4" w:space="0" w:color="auto"/>
            </w:tcBorders>
            <w:hideMark/>
          </w:tcPr>
          <w:p w14:paraId="238BFA49" w14:textId="77777777" w:rsidR="00104B3C" w:rsidRDefault="00104B3C">
            <w:pPr>
              <w:pStyle w:val="TAH"/>
              <w:rPr>
                <w:ins w:id="109" w:author="Ericsson User_V02" w:date="2019-10-02T12:34:00Z"/>
                <w:lang w:eastAsia="ja-JP"/>
              </w:rPr>
            </w:pPr>
            <w:ins w:id="110" w:author="Ericsson User_V02" w:date="2019-10-02T12:34: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C0D8667" w14:textId="77777777" w:rsidR="00104B3C" w:rsidRDefault="00104B3C">
            <w:pPr>
              <w:pStyle w:val="TAH"/>
              <w:rPr>
                <w:ins w:id="111" w:author="Ericsson User_V02" w:date="2019-10-02T12:34:00Z"/>
                <w:lang w:eastAsia="ja-JP"/>
              </w:rPr>
            </w:pPr>
            <w:ins w:id="112" w:author="Ericsson User_V02" w:date="2019-10-02T12:34:00Z">
              <w:r>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3DEA0CFD" w14:textId="77777777" w:rsidR="00104B3C" w:rsidRDefault="00104B3C">
            <w:pPr>
              <w:pStyle w:val="TAH"/>
              <w:rPr>
                <w:ins w:id="113" w:author="Ericsson User_V02" w:date="2019-10-02T12:34:00Z"/>
                <w:lang w:eastAsia="ja-JP"/>
              </w:rPr>
            </w:pPr>
            <w:ins w:id="114" w:author="Ericsson User_V02" w:date="2019-10-02T12:34:00Z">
              <w:r>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57010B25" w14:textId="77777777" w:rsidR="00104B3C" w:rsidRDefault="00104B3C">
            <w:pPr>
              <w:pStyle w:val="TAH"/>
              <w:rPr>
                <w:ins w:id="115" w:author="Ericsson User_V02" w:date="2019-10-02T12:34:00Z"/>
                <w:lang w:eastAsia="ja-JP"/>
              </w:rPr>
            </w:pPr>
            <w:ins w:id="116" w:author="Ericsson User_V02" w:date="2019-10-02T12:34:00Z">
              <w:r>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5E155DFC" w14:textId="77777777" w:rsidR="00104B3C" w:rsidRDefault="00104B3C">
            <w:pPr>
              <w:pStyle w:val="TAH"/>
              <w:rPr>
                <w:ins w:id="117" w:author="Ericsson User_V02" w:date="2019-10-02T12:34:00Z"/>
                <w:lang w:eastAsia="ja-JP"/>
              </w:rPr>
            </w:pPr>
            <w:ins w:id="118" w:author="Ericsson User_V02" w:date="2019-10-02T12:34:00Z">
              <w:r>
                <w:rPr>
                  <w:lang w:eastAsia="ja-JP"/>
                </w:rPr>
                <w:t>Semantics description</w:t>
              </w:r>
            </w:ins>
          </w:p>
        </w:tc>
      </w:tr>
      <w:tr w:rsidR="00FC53BE" w14:paraId="3D1FB924" w14:textId="77777777" w:rsidTr="00FC53BE">
        <w:trPr>
          <w:jc w:val="center"/>
          <w:ins w:id="119" w:author="Ericsson User_V02" w:date="2019-10-02T12:34:00Z"/>
        </w:trPr>
        <w:tc>
          <w:tcPr>
            <w:tcW w:w="3427" w:type="dxa"/>
            <w:tcBorders>
              <w:top w:val="single" w:sz="4" w:space="0" w:color="auto"/>
              <w:left w:val="single" w:sz="4" w:space="0" w:color="auto"/>
              <w:bottom w:val="single" w:sz="4" w:space="0" w:color="auto"/>
              <w:right w:val="single" w:sz="4" w:space="0" w:color="auto"/>
            </w:tcBorders>
            <w:hideMark/>
          </w:tcPr>
          <w:p w14:paraId="0A46B298" w14:textId="408A2043" w:rsidR="00FC53BE" w:rsidRDefault="00FC53BE" w:rsidP="00FC53BE">
            <w:pPr>
              <w:pStyle w:val="TAL"/>
              <w:rPr>
                <w:ins w:id="120" w:author="Ericsson User_V02" w:date="2019-10-02T12:34:00Z"/>
                <w:lang w:eastAsia="ja-JP"/>
              </w:rPr>
            </w:pPr>
            <w:ins w:id="121" w:author="Ericsson User_V02" w:date="2019-10-02T12:35:00Z">
              <w:r>
                <w:rPr>
                  <w:lang w:eastAsia="ja-JP"/>
                </w:rPr>
                <w:t>Off</w:t>
              </w:r>
            </w:ins>
            <w:ins w:id="122" w:author="Ericsson User_V02" w:date="2019-10-02T12:36:00Z">
              <w:r>
                <w:rPr>
                  <w:lang w:eastAsia="ja-JP"/>
                </w:rPr>
                <w:t>ered Throughput</w:t>
              </w:r>
            </w:ins>
          </w:p>
        </w:tc>
        <w:tc>
          <w:tcPr>
            <w:tcW w:w="1117" w:type="dxa"/>
            <w:tcBorders>
              <w:top w:val="single" w:sz="4" w:space="0" w:color="auto"/>
              <w:left w:val="single" w:sz="4" w:space="0" w:color="auto"/>
              <w:bottom w:val="single" w:sz="4" w:space="0" w:color="auto"/>
              <w:right w:val="single" w:sz="4" w:space="0" w:color="auto"/>
            </w:tcBorders>
            <w:hideMark/>
          </w:tcPr>
          <w:p w14:paraId="553E200C" w14:textId="77777777" w:rsidR="00FC53BE" w:rsidRDefault="00FC53BE" w:rsidP="00FC53BE">
            <w:pPr>
              <w:pStyle w:val="TAL"/>
              <w:rPr>
                <w:ins w:id="123" w:author="Ericsson User_V02" w:date="2019-10-02T12:34:00Z"/>
                <w:lang w:eastAsia="ja-JP"/>
              </w:rPr>
            </w:pPr>
            <w:ins w:id="124" w:author="Ericsson User_V02" w:date="2019-10-02T12:34: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4B605A5B" w14:textId="77777777" w:rsidR="00FC53BE" w:rsidRDefault="00FC53BE" w:rsidP="00FC53BE">
            <w:pPr>
              <w:pStyle w:val="TAL"/>
              <w:rPr>
                <w:ins w:id="125" w:author="Ericsson User_V02" w:date="2019-10-02T12:34: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A772169" w14:textId="67E8A932" w:rsidR="00FC53BE" w:rsidRDefault="00FC53BE" w:rsidP="00FC53BE">
            <w:pPr>
              <w:pStyle w:val="TAL"/>
              <w:rPr>
                <w:ins w:id="126" w:author="Ericsson User_V02" w:date="2019-10-02T12:34:00Z"/>
                <w:szCs w:val="18"/>
                <w:lang w:eastAsia="ja-JP"/>
              </w:rPr>
            </w:pPr>
            <w:ins w:id="127" w:author="Ericsson User_V02" w:date="2019-10-02T12:38:00Z">
              <w:r w:rsidRPr="00DB4D57">
                <w:rPr>
                  <w:lang w:eastAsia="ja-JP"/>
                  <w:rPrChange w:id="128" w:author="Ericsson User_V02" w:date="2019-10-01T23:30:00Z">
                    <w:rPr>
                      <w:highlight w:val="yellow"/>
                      <w:lang w:eastAsia="ja-JP"/>
                    </w:rPr>
                  </w:rPrChange>
                </w:rPr>
                <w:t>INTEGER (</w:t>
              </w:r>
              <w:proofErr w:type="gramStart"/>
              <w:r w:rsidRPr="00DB4D57">
                <w:rPr>
                  <w:lang w:eastAsia="ja-JP"/>
                  <w:rPrChange w:id="129" w:author="Ericsson User_V02" w:date="2019-10-01T23:30:00Z">
                    <w:rPr>
                      <w:highlight w:val="yellow"/>
                      <w:lang w:eastAsia="ja-JP"/>
                    </w:rPr>
                  </w:rPrChange>
                </w:rPr>
                <w:t>1..</w:t>
              </w:r>
              <w:proofErr w:type="gramEnd"/>
              <w:r w:rsidRPr="00DB4D57">
                <w:rPr>
                  <w:szCs w:val="18"/>
                  <w:lang w:eastAsia="ja-JP"/>
                  <w:rPrChange w:id="130" w:author="Ericsson User_V02" w:date="2019-10-01T23:30:00Z">
                    <w:rPr>
                      <w:szCs w:val="18"/>
                      <w:highlight w:val="yellow"/>
                      <w:lang w:eastAsia="ja-JP"/>
                    </w:rPr>
                  </w:rPrChange>
                </w:rPr>
                <w:t xml:space="preserve"> </w:t>
              </w:r>
              <w:proofErr w:type="gramStart"/>
              <w:r w:rsidRPr="00DB4D57">
                <w:rPr>
                  <w:szCs w:val="18"/>
                  <w:lang w:eastAsia="ja-JP"/>
                  <w:rPrChange w:id="131" w:author="Ericsson User_V02" w:date="2019-10-01T23:30:00Z">
                    <w:rPr>
                      <w:szCs w:val="18"/>
                      <w:highlight w:val="yellow"/>
                      <w:lang w:eastAsia="ja-JP"/>
                    </w:rPr>
                  </w:rPrChange>
                </w:rPr>
                <w:t>16777216</w:t>
              </w:r>
              <w:r w:rsidRPr="00DB4D57">
                <w:rPr>
                  <w:lang w:eastAsia="ja-JP"/>
                  <w:rPrChange w:id="132" w:author="Ericsson User_V02" w:date="2019-10-01T23:30:00Z">
                    <w:rPr>
                      <w:highlight w:val="yellow"/>
                      <w:lang w:eastAsia="ja-JP"/>
                    </w:rPr>
                  </w:rPrChange>
                </w:rPr>
                <w:t>,...</w:t>
              </w:r>
              <w:proofErr w:type="gramEnd"/>
              <w:r w:rsidRPr="00DB4D57">
                <w:rPr>
                  <w:lang w:eastAsia="ja-JP"/>
                  <w:rPrChange w:id="133" w:author="Ericsson User_V02" w:date="2019-10-01T23:30:00Z">
                    <w:rPr>
                      <w:highlight w:val="yellow"/>
                      <w:lang w:eastAsia="ja-JP"/>
                    </w:rPr>
                  </w:rPrChange>
                </w:rPr>
                <w:t>)</w:t>
              </w:r>
            </w:ins>
          </w:p>
        </w:tc>
        <w:tc>
          <w:tcPr>
            <w:tcW w:w="2235" w:type="dxa"/>
            <w:tcBorders>
              <w:top w:val="single" w:sz="4" w:space="0" w:color="auto"/>
              <w:left w:val="single" w:sz="4" w:space="0" w:color="auto"/>
              <w:bottom w:val="single" w:sz="4" w:space="0" w:color="auto"/>
              <w:right w:val="single" w:sz="4" w:space="0" w:color="auto"/>
            </w:tcBorders>
          </w:tcPr>
          <w:p w14:paraId="57499681" w14:textId="5B8A7369" w:rsidR="00FC53BE" w:rsidRDefault="00425F6D" w:rsidP="00FC53BE">
            <w:pPr>
              <w:pStyle w:val="TAL"/>
              <w:rPr>
                <w:ins w:id="134" w:author="Ericsson User_V02" w:date="2019-10-02T12:34:00Z"/>
                <w:lang w:eastAsia="ja-JP"/>
              </w:rPr>
            </w:pPr>
            <w:ins w:id="135" w:author="Ericsson User_V02" w:date="2019-10-02T12:38:00Z">
              <w:r>
                <w:rPr>
                  <w:lang w:val="en-US" w:eastAsia="ja-JP"/>
                </w:rPr>
                <w:t xml:space="preserve">Maximum </w:t>
              </w:r>
              <w:r w:rsidR="00FC53BE" w:rsidRPr="00DB4D57">
                <w:rPr>
                  <w:lang w:val="en-US" w:eastAsia="ja-JP"/>
                  <w:rPrChange w:id="136" w:author="Ericsson User_V02" w:date="2019-10-01T23:30:00Z">
                    <w:rPr>
                      <w:highlight w:val="yellow"/>
                      <w:lang w:val="en-US" w:eastAsia="ja-JP"/>
                    </w:rPr>
                  </w:rPrChange>
                </w:rPr>
                <w:t xml:space="preserve">capacity </w:t>
              </w:r>
              <w:r>
                <w:rPr>
                  <w:lang w:val="en-US" w:eastAsia="ja-JP"/>
                </w:rPr>
                <w:t xml:space="preserve">offered by the </w:t>
              </w:r>
              <w:proofErr w:type="spellStart"/>
              <w:r>
                <w:rPr>
                  <w:lang w:val="en-US" w:eastAsia="ja-JP"/>
                </w:rPr>
                <w:t>gNB</w:t>
              </w:r>
              <w:proofErr w:type="spellEnd"/>
              <w:r>
                <w:rPr>
                  <w:lang w:val="en-US" w:eastAsia="ja-JP"/>
                </w:rPr>
                <w:t>-CU-CP</w:t>
              </w:r>
              <w:r w:rsidR="00FC53BE" w:rsidRPr="00DB4D57">
                <w:rPr>
                  <w:lang w:val="en-US" w:eastAsia="ja-JP"/>
                  <w:rPrChange w:id="137" w:author="Ericsson User_V02" w:date="2019-10-01T23:30:00Z">
                    <w:rPr>
                      <w:highlight w:val="yellow"/>
                      <w:lang w:val="en-US" w:eastAsia="ja-JP"/>
                    </w:rPr>
                  </w:rPrChange>
                </w:rPr>
                <w:t xml:space="preserve"> in kbps</w:t>
              </w:r>
            </w:ins>
          </w:p>
        </w:tc>
      </w:tr>
      <w:tr w:rsidR="005F7CCA" w14:paraId="5935BF76" w14:textId="77777777" w:rsidTr="00FC53BE">
        <w:trPr>
          <w:jc w:val="center"/>
          <w:ins w:id="138" w:author="Ericsson User_V02" w:date="2019-10-02T12:34:00Z"/>
        </w:trPr>
        <w:tc>
          <w:tcPr>
            <w:tcW w:w="3427" w:type="dxa"/>
            <w:tcBorders>
              <w:top w:val="single" w:sz="4" w:space="0" w:color="auto"/>
              <w:left w:val="single" w:sz="4" w:space="0" w:color="auto"/>
              <w:bottom w:val="single" w:sz="4" w:space="0" w:color="auto"/>
              <w:right w:val="single" w:sz="4" w:space="0" w:color="auto"/>
            </w:tcBorders>
            <w:hideMark/>
          </w:tcPr>
          <w:p w14:paraId="050E7199" w14:textId="56A25B46" w:rsidR="005F7CCA" w:rsidRDefault="005F7CCA" w:rsidP="005F7CCA">
            <w:pPr>
              <w:pStyle w:val="TAL"/>
              <w:rPr>
                <w:ins w:id="139" w:author="Ericsson User_V02" w:date="2019-10-02T12:34:00Z"/>
                <w:lang w:eastAsia="ja-JP"/>
              </w:rPr>
            </w:pPr>
            <w:ins w:id="140" w:author="Ericsson User_V02" w:date="2019-10-02T12:39:00Z">
              <w:r>
                <w:rPr>
                  <w:lang w:eastAsia="ja-JP"/>
                </w:rPr>
                <w:t>Available Throughput</w:t>
              </w:r>
            </w:ins>
          </w:p>
        </w:tc>
        <w:tc>
          <w:tcPr>
            <w:tcW w:w="1117" w:type="dxa"/>
            <w:tcBorders>
              <w:top w:val="single" w:sz="4" w:space="0" w:color="auto"/>
              <w:left w:val="single" w:sz="4" w:space="0" w:color="auto"/>
              <w:bottom w:val="single" w:sz="4" w:space="0" w:color="auto"/>
              <w:right w:val="single" w:sz="4" w:space="0" w:color="auto"/>
            </w:tcBorders>
            <w:hideMark/>
          </w:tcPr>
          <w:p w14:paraId="1628B40E" w14:textId="005A512F" w:rsidR="005F7CCA" w:rsidRDefault="005F7CCA" w:rsidP="005F7CCA">
            <w:pPr>
              <w:pStyle w:val="TAL"/>
              <w:rPr>
                <w:ins w:id="141" w:author="Ericsson User_V02" w:date="2019-10-02T12:34:00Z"/>
                <w:lang w:eastAsia="ja-JP"/>
              </w:rPr>
            </w:pPr>
            <w:ins w:id="142" w:author="Ericsson User_V02" w:date="2019-10-02T12:39: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32903CC7" w14:textId="77777777" w:rsidR="005F7CCA" w:rsidRDefault="005F7CCA" w:rsidP="005F7CCA">
            <w:pPr>
              <w:pStyle w:val="TAL"/>
              <w:rPr>
                <w:ins w:id="143" w:author="Ericsson User_V02" w:date="2019-10-02T12:34:00Z"/>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27860E7" w14:textId="4161271B" w:rsidR="005F7CCA" w:rsidRDefault="005F7CCA" w:rsidP="005F7CCA">
            <w:pPr>
              <w:pStyle w:val="TAL"/>
              <w:rPr>
                <w:ins w:id="144" w:author="Ericsson User_V02" w:date="2019-10-02T12:34:00Z"/>
                <w:lang w:eastAsia="ja-JP"/>
              </w:rPr>
            </w:pPr>
            <w:ins w:id="145" w:author="Ericsson User_V02" w:date="2019-10-02T12:39:00Z">
              <w:r w:rsidRPr="0073773A">
                <w:rPr>
                  <w:lang w:eastAsia="ja-JP"/>
                </w:rPr>
                <w:t>INTEGER (</w:t>
              </w:r>
              <w:proofErr w:type="gramStart"/>
              <w:r w:rsidRPr="0073773A">
                <w:rPr>
                  <w:lang w:eastAsia="ja-JP"/>
                </w:rPr>
                <w:t>1..</w:t>
              </w:r>
              <w:proofErr w:type="gramEnd"/>
              <w:r w:rsidRPr="0073773A">
                <w:rPr>
                  <w:szCs w:val="18"/>
                  <w:lang w:eastAsia="ja-JP"/>
                </w:rPr>
                <w:t xml:space="preserve"> </w:t>
              </w:r>
              <w:proofErr w:type="gramStart"/>
              <w:r w:rsidRPr="0073773A">
                <w:rPr>
                  <w:szCs w:val="18"/>
                  <w:lang w:eastAsia="ja-JP"/>
                </w:rPr>
                <w:t>16777216</w:t>
              </w:r>
              <w:r w:rsidRPr="0073773A">
                <w:rPr>
                  <w:lang w:eastAsia="ja-JP"/>
                </w:rPr>
                <w:t>,...</w:t>
              </w:r>
              <w:proofErr w:type="gramEnd"/>
              <w:r w:rsidRPr="0073773A">
                <w:rPr>
                  <w:lang w:eastAsia="ja-JP"/>
                </w:rPr>
                <w:t>)</w:t>
              </w:r>
            </w:ins>
          </w:p>
        </w:tc>
        <w:tc>
          <w:tcPr>
            <w:tcW w:w="2235" w:type="dxa"/>
            <w:tcBorders>
              <w:top w:val="single" w:sz="4" w:space="0" w:color="auto"/>
              <w:left w:val="single" w:sz="4" w:space="0" w:color="auto"/>
              <w:bottom w:val="single" w:sz="4" w:space="0" w:color="auto"/>
              <w:right w:val="single" w:sz="4" w:space="0" w:color="auto"/>
            </w:tcBorders>
          </w:tcPr>
          <w:p w14:paraId="3F2A6A1D" w14:textId="72BF1175" w:rsidR="005F7CCA" w:rsidRDefault="000E78C3" w:rsidP="005F7CCA">
            <w:pPr>
              <w:pStyle w:val="TAL"/>
              <w:rPr>
                <w:ins w:id="146" w:author="Ericsson User_V02" w:date="2019-10-02T12:34:00Z"/>
                <w:lang w:eastAsia="ja-JP"/>
              </w:rPr>
            </w:pPr>
            <w:ins w:id="147" w:author="Ericsson User_V02" w:date="2019-10-02T15:11:00Z">
              <w:r>
                <w:rPr>
                  <w:lang w:val="en-US" w:eastAsia="ja-JP"/>
                </w:rPr>
                <w:t>Average a</w:t>
              </w:r>
            </w:ins>
            <w:ins w:id="148" w:author="Ericsson User_V02" w:date="2019-10-02T12:39:00Z">
              <w:r w:rsidR="005F7CCA">
                <w:rPr>
                  <w:lang w:val="en-US" w:eastAsia="ja-JP"/>
                </w:rPr>
                <w:t>vailable</w:t>
              </w:r>
            </w:ins>
            <w:ins w:id="149" w:author="Ericsson User_V02" w:date="2019-10-02T13:08:00Z">
              <w:r w:rsidR="0084657C">
                <w:rPr>
                  <w:lang w:val="en-US" w:eastAsia="ja-JP"/>
                </w:rPr>
                <w:t xml:space="preserve"> </w:t>
              </w:r>
            </w:ins>
            <w:ins w:id="150" w:author="Ericsson User_V02" w:date="2019-10-02T12:39:00Z">
              <w:r w:rsidR="005F7CCA" w:rsidRPr="0073773A">
                <w:rPr>
                  <w:lang w:val="en-US" w:eastAsia="ja-JP"/>
                </w:rPr>
                <w:t xml:space="preserve">capacity </w:t>
              </w:r>
              <w:r w:rsidR="005F7CCA">
                <w:rPr>
                  <w:lang w:val="en-US" w:eastAsia="ja-JP"/>
                </w:rPr>
                <w:t xml:space="preserve">at the </w:t>
              </w:r>
              <w:proofErr w:type="spellStart"/>
              <w:r w:rsidR="005F7CCA">
                <w:rPr>
                  <w:lang w:val="en-US" w:eastAsia="ja-JP"/>
                </w:rPr>
                <w:t>gNB</w:t>
              </w:r>
              <w:proofErr w:type="spellEnd"/>
              <w:r w:rsidR="005F7CCA">
                <w:rPr>
                  <w:lang w:val="en-US" w:eastAsia="ja-JP"/>
                </w:rPr>
                <w:t>-CU-CP</w:t>
              </w:r>
              <w:r w:rsidR="005F7CCA" w:rsidRPr="0073773A">
                <w:rPr>
                  <w:lang w:val="en-US" w:eastAsia="ja-JP"/>
                </w:rPr>
                <w:t xml:space="preserve"> in kbps</w:t>
              </w:r>
            </w:ins>
            <w:ins w:id="151" w:author="Ericsson User" w:date="2019-10-03T11:12:00Z">
              <w:r w:rsidR="00174BD9">
                <w:rPr>
                  <w:lang w:val="en-US" w:eastAsia="ja-JP"/>
                </w:rPr>
                <w:t xml:space="preserve">. If </w:t>
              </w:r>
              <w:r w:rsidR="00FF2A3E">
                <w:rPr>
                  <w:lang w:val="en-US" w:eastAsia="ja-JP"/>
                </w:rPr>
                <w:t>the information is reported periodically the averaging window is equal to the reporting period. If the information is not reported periodically the averaging window is</w:t>
              </w:r>
            </w:ins>
            <w:ins w:id="152" w:author="Ericsson User" w:date="2019-10-03T15:49:00Z">
              <w:r w:rsidR="00AC1706">
                <w:rPr>
                  <w:lang w:val="en-US" w:eastAsia="ja-JP"/>
                </w:rPr>
                <w:t xml:space="preserve"> the </w:t>
              </w:r>
              <w:r w:rsidR="00CD39AB">
                <w:rPr>
                  <w:lang w:val="en-US" w:eastAsia="ja-JP"/>
                </w:rPr>
                <w:t>last</w:t>
              </w:r>
            </w:ins>
            <w:ins w:id="153" w:author="Ericsson User" w:date="2019-10-03T11:12:00Z">
              <w:r w:rsidR="00FF2A3E">
                <w:rPr>
                  <w:lang w:val="en-US" w:eastAsia="ja-JP"/>
                </w:rPr>
                <w:t xml:space="preserve"> 1 second.</w:t>
              </w:r>
            </w:ins>
          </w:p>
        </w:tc>
      </w:tr>
    </w:tbl>
    <w:p w14:paraId="649C0E59" w14:textId="77777777" w:rsidR="00D70961" w:rsidRDefault="00D70961" w:rsidP="001D7497">
      <w:pPr>
        <w:pStyle w:val="Heading4"/>
      </w:pPr>
    </w:p>
    <w:bookmarkEnd w:id="28"/>
    <w:p w14:paraId="150E1F90" w14:textId="706BFD3D" w:rsidR="005F7CCA" w:rsidRDefault="005F7CCA" w:rsidP="005F7CC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Changes</w:t>
      </w:r>
    </w:p>
    <w:p w14:paraId="6F1AF0CB" w14:textId="77777777" w:rsidR="00370001" w:rsidRDefault="00370001" w:rsidP="009B3ADE">
      <w:pPr>
        <w:pStyle w:val="Heading4"/>
        <w:rPr>
          <w:noProof/>
        </w:rPr>
      </w:pPr>
    </w:p>
    <w:sectPr w:rsidR="003700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08145" w14:textId="77777777" w:rsidR="002E262A" w:rsidRDefault="002E262A">
      <w:r>
        <w:separator/>
      </w:r>
    </w:p>
  </w:endnote>
  <w:endnote w:type="continuationSeparator" w:id="0">
    <w:p w14:paraId="2423B36D" w14:textId="77777777" w:rsidR="002E262A" w:rsidRDefault="002E262A">
      <w:r>
        <w:continuationSeparator/>
      </w:r>
    </w:p>
  </w:endnote>
  <w:endnote w:type="continuationNotice" w:id="1">
    <w:p w14:paraId="2F34679D" w14:textId="77777777" w:rsidR="00AF114D" w:rsidRDefault="00AF1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A423" w14:textId="77777777" w:rsidR="002E262A" w:rsidRDefault="002E262A">
      <w:r>
        <w:separator/>
      </w:r>
    </w:p>
  </w:footnote>
  <w:footnote w:type="continuationSeparator" w:id="0">
    <w:p w14:paraId="31E27215" w14:textId="77777777" w:rsidR="002E262A" w:rsidRDefault="002E262A">
      <w:r>
        <w:continuationSeparator/>
      </w:r>
    </w:p>
  </w:footnote>
  <w:footnote w:type="continuationNotice" w:id="1">
    <w:p w14:paraId="333460D8" w14:textId="77777777" w:rsidR="00AF114D" w:rsidRDefault="00AF1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A"/>
    <w:rsid w:val="00022E4A"/>
    <w:rsid w:val="00055903"/>
    <w:rsid w:val="00062C6E"/>
    <w:rsid w:val="000816E1"/>
    <w:rsid w:val="000A18B1"/>
    <w:rsid w:val="000A571C"/>
    <w:rsid w:val="000A6394"/>
    <w:rsid w:val="000B7FED"/>
    <w:rsid w:val="000C038A"/>
    <w:rsid w:val="000C6598"/>
    <w:rsid w:val="000E78C3"/>
    <w:rsid w:val="00104B3C"/>
    <w:rsid w:val="00111AA5"/>
    <w:rsid w:val="001140EB"/>
    <w:rsid w:val="00126886"/>
    <w:rsid w:val="00145D43"/>
    <w:rsid w:val="0016029E"/>
    <w:rsid w:val="00174BD9"/>
    <w:rsid w:val="00183578"/>
    <w:rsid w:val="00191585"/>
    <w:rsid w:val="00192C46"/>
    <w:rsid w:val="001A08B3"/>
    <w:rsid w:val="001A0D8F"/>
    <w:rsid w:val="001A6AF9"/>
    <w:rsid w:val="001A7B60"/>
    <w:rsid w:val="001B52F0"/>
    <w:rsid w:val="001B7A65"/>
    <w:rsid w:val="001C00C0"/>
    <w:rsid w:val="001D7497"/>
    <w:rsid w:val="001E41F3"/>
    <w:rsid w:val="00201B91"/>
    <w:rsid w:val="00206000"/>
    <w:rsid w:val="00211371"/>
    <w:rsid w:val="00231A91"/>
    <w:rsid w:val="00254268"/>
    <w:rsid w:val="002565F0"/>
    <w:rsid w:val="0026004D"/>
    <w:rsid w:val="002618F6"/>
    <w:rsid w:val="002640DD"/>
    <w:rsid w:val="00270557"/>
    <w:rsid w:val="00275D12"/>
    <w:rsid w:val="00284FEB"/>
    <w:rsid w:val="00285949"/>
    <w:rsid w:val="002860C4"/>
    <w:rsid w:val="002B5741"/>
    <w:rsid w:val="002E262A"/>
    <w:rsid w:val="002E6CAB"/>
    <w:rsid w:val="00305409"/>
    <w:rsid w:val="00324F65"/>
    <w:rsid w:val="003368A0"/>
    <w:rsid w:val="003609EF"/>
    <w:rsid w:val="0036231A"/>
    <w:rsid w:val="00370001"/>
    <w:rsid w:val="00374DD4"/>
    <w:rsid w:val="003866AC"/>
    <w:rsid w:val="00396222"/>
    <w:rsid w:val="003A2227"/>
    <w:rsid w:val="003E1A36"/>
    <w:rsid w:val="004069B4"/>
    <w:rsid w:val="00410371"/>
    <w:rsid w:val="004223E9"/>
    <w:rsid w:val="004242F1"/>
    <w:rsid w:val="00425F6D"/>
    <w:rsid w:val="00450A98"/>
    <w:rsid w:val="004551FE"/>
    <w:rsid w:val="00462F00"/>
    <w:rsid w:val="00465AC8"/>
    <w:rsid w:val="0047509F"/>
    <w:rsid w:val="00481B67"/>
    <w:rsid w:val="004B2916"/>
    <w:rsid w:val="004B75B7"/>
    <w:rsid w:val="004C182E"/>
    <w:rsid w:val="0051419C"/>
    <w:rsid w:val="0051580D"/>
    <w:rsid w:val="00540BBE"/>
    <w:rsid w:val="00547111"/>
    <w:rsid w:val="00561996"/>
    <w:rsid w:val="00567908"/>
    <w:rsid w:val="005824BC"/>
    <w:rsid w:val="00592D74"/>
    <w:rsid w:val="00595B1F"/>
    <w:rsid w:val="005D3F05"/>
    <w:rsid w:val="005D645F"/>
    <w:rsid w:val="005E2C44"/>
    <w:rsid w:val="005E3A9D"/>
    <w:rsid w:val="005E3D21"/>
    <w:rsid w:val="005F7CCA"/>
    <w:rsid w:val="00621188"/>
    <w:rsid w:val="006257ED"/>
    <w:rsid w:val="00637FEE"/>
    <w:rsid w:val="006742FA"/>
    <w:rsid w:val="00695808"/>
    <w:rsid w:val="006B46FB"/>
    <w:rsid w:val="006E21FB"/>
    <w:rsid w:val="006F6DA7"/>
    <w:rsid w:val="00711260"/>
    <w:rsid w:val="007200F9"/>
    <w:rsid w:val="00760CDD"/>
    <w:rsid w:val="00777906"/>
    <w:rsid w:val="00786BDB"/>
    <w:rsid w:val="0079119F"/>
    <w:rsid w:val="00792342"/>
    <w:rsid w:val="007977A8"/>
    <w:rsid w:val="007B36DF"/>
    <w:rsid w:val="007B512A"/>
    <w:rsid w:val="007C2097"/>
    <w:rsid w:val="007D3AF9"/>
    <w:rsid w:val="007D6A07"/>
    <w:rsid w:val="007E1982"/>
    <w:rsid w:val="007F3EBB"/>
    <w:rsid w:val="007F7259"/>
    <w:rsid w:val="008004F0"/>
    <w:rsid w:val="008040A8"/>
    <w:rsid w:val="008279FA"/>
    <w:rsid w:val="0084657C"/>
    <w:rsid w:val="0085229E"/>
    <w:rsid w:val="008609E8"/>
    <w:rsid w:val="008626E7"/>
    <w:rsid w:val="00870EE7"/>
    <w:rsid w:val="00872765"/>
    <w:rsid w:val="00873C7A"/>
    <w:rsid w:val="008863B9"/>
    <w:rsid w:val="008866A3"/>
    <w:rsid w:val="008A06B9"/>
    <w:rsid w:val="008A45A6"/>
    <w:rsid w:val="008A6E67"/>
    <w:rsid w:val="008D58AC"/>
    <w:rsid w:val="008F686C"/>
    <w:rsid w:val="009148DE"/>
    <w:rsid w:val="00916AEF"/>
    <w:rsid w:val="00941E30"/>
    <w:rsid w:val="00943C93"/>
    <w:rsid w:val="00950A52"/>
    <w:rsid w:val="00971199"/>
    <w:rsid w:val="00974F64"/>
    <w:rsid w:val="009777D9"/>
    <w:rsid w:val="00991B88"/>
    <w:rsid w:val="00992B3A"/>
    <w:rsid w:val="009A5753"/>
    <w:rsid w:val="009A579D"/>
    <w:rsid w:val="009B3ADE"/>
    <w:rsid w:val="009B62D0"/>
    <w:rsid w:val="009E3297"/>
    <w:rsid w:val="009F734F"/>
    <w:rsid w:val="00A10E8B"/>
    <w:rsid w:val="00A238FC"/>
    <w:rsid w:val="00A246B6"/>
    <w:rsid w:val="00A37349"/>
    <w:rsid w:val="00A417CE"/>
    <w:rsid w:val="00A47E70"/>
    <w:rsid w:val="00A50CF0"/>
    <w:rsid w:val="00A73007"/>
    <w:rsid w:val="00A74DD2"/>
    <w:rsid w:val="00A7671C"/>
    <w:rsid w:val="00A96F2E"/>
    <w:rsid w:val="00AA2CBC"/>
    <w:rsid w:val="00AB6A5A"/>
    <w:rsid w:val="00AC1706"/>
    <w:rsid w:val="00AC5820"/>
    <w:rsid w:val="00AD1CD8"/>
    <w:rsid w:val="00AF114D"/>
    <w:rsid w:val="00AF55EB"/>
    <w:rsid w:val="00B258BB"/>
    <w:rsid w:val="00B3004D"/>
    <w:rsid w:val="00B417BD"/>
    <w:rsid w:val="00B52FEA"/>
    <w:rsid w:val="00B67B97"/>
    <w:rsid w:val="00B968C8"/>
    <w:rsid w:val="00B9741E"/>
    <w:rsid w:val="00BA2409"/>
    <w:rsid w:val="00BA3EC5"/>
    <w:rsid w:val="00BA51D9"/>
    <w:rsid w:val="00BB1CF5"/>
    <w:rsid w:val="00BB5DFC"/>
    <w:rsid w:val="00BD279D"/>
    <w:rsid w:val="00BD6BB8"/>
    <w:rsid w:val="00BF701E"/>
    <w:rsid w:val="00BF72AD"/>
    <w:rsid w:val="00C03E3E"/>
    <w:rsid w:val="00C226A3"/>
    <w:rsid w:val="00C241C9"/>
    <w:rsid w:val="00C327B3"/>
    <w:rsid w:val="00C37077"/>
    <w:rsid w:val="00C66BA2"/>
    <w:rsid w:val="00C9176F"/>
    <w:rsid w:val="00C92F11"/>
    <w:rsid w:val="00C95985"/>
    <w:rsid w:val="00CC48CC"/>
    <w:rsid w:val="00CC5026"/>
    <w:rsid w:val="00CC68D0"/>
    <w:rsid w:val="00CD39AB"/>
    <w:rsid w:val="00CE7BEC"/>
    <w:rsid w:val="00CF40FB"/>
    <w:rsid w:val="00D03F9A"/>
    <w:rsid w:val="00D06D51"/>
    <w:rsid w:val="00D24991"/>
    <w:rsid w:val="00D414F3"/>
    <w:rsid w:val="00D46B74"/>
    <w:rsid w:val="00D50255"/>
    <w:rsid w:val="00D66520"/>
    <w:rsid w:val="00D70961"/>
    <w:rsid w:val="00DA502E"/>
    <w:rsid w:val="00DB5A0D"/>
    <w:rsid w:val="00DE34CF"/>
    <w:rsid w:val="00DF099E"/>
    <w:rsid w:val="00E13F3D"/>
    <w:rsid w:val="00E163F5"/>
    <w:rsid w:val="00E24BBC"/>
    <w:rsid w:val="00E34898"/>
    <w:rsid w:val="00E52923"/>
    <w:rsid w:val="00E61C12"/>
    <w:rsid w:val="00E741ED"/>
    <w:rsid w:val="00E74EDE"/>
    <w:rsid w:val="00E77029"/>
    <w:rsid w:val="00E90768"/>
    <w:rsid w:val="00EA4DC0"/>
    <w:rsid w:val="00EB09B7"/>
    <w:rsid w:val="00EB1E20"/>
    <w:rsid w:val="00EB21DE"/>
    <w:rsid w:val="00EB72A3"/>
    <w:rsid w:val="00ED49F5"/>
    <w:rsid w:val="00EE7D7C"/>
    <w:rsid w:val="00EF33E3"/>
    <w:rsid w:val="00F0436A"/>
    <w:rsid w:val="00F167A9"/>
    <w:rsid w:val="00F1681A"/>
    <w:rsid w:val="00F25D98"/>
    <w:rsid w:val="00F300FB"/>
    <w:rsid w:val="00F800F0"/>
    <w:rsid w:val="00FA0CA6"/>
    <w:rsid w:val="00FB6386"/>
    <w:rsid w:val="00FC53BE"/>
    <w:rsid w:val="00FF2A3E"/>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customStyle="1" w:styleId="3GPPHeader">
    <w:name w:val="3GPP_Header"/>
    <w:basedOn w:val="Normal"/>
    <w:rsid w:val="00C92F11"/>
    <w:pPr>
      <w:tabs>
        <w:tab w:val="left" w:pos="1701"/>
        <w:tab w:val="right" w:pos="9639"/>
      </w:tabs>
      <w:spacing w:after="240" w:line="259" w:lineRule="auto"/>
    </w:pPr>
    <w:rPr>
      <w:rFonts w:asciiTheme="minorHAnsi" w:eastAsiaTheme="minorHAnsi" w:hAnsiTheme="minorHAnsi" w:cstheme="minorBidi"/>
      <w:b/>
      <w:sz w:val="24"/>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71985">
      <w:bodyDiv w:val="1"/>
      <w:marLeft w:val="0"/>
      <w:marRight w:val="0"/>
      <w:marTop w:val="0"/>
      <w:marBottom w:val="0"/>
      <w:divBdr>
        <w:top w:val="none" w:sz="0" w:space="0" w:color="auto"/>
        <w:left w:val="none" w:sz="0" w:space="0" w:color="auto"/>
        <w:bottom w:val="none" w:sz="0" w:space="0" w:color="auto"/>
        <w:right w:val="none" w:sz="0" w:space="0" w:color="auto"/>
      </w:divBdr>
    </w:div>
    <w:div w:id="551772753">
      <w:bodyDiv w:val="1"/>
      <w:marLeft w:val="0"/>
      <w:marRight w:val="0"/>
      <w:marTop w:val="0"/>
      <w:marBottom w:val="0"/>
      <w:divBdr>
        <w:top w:val="none" w:sz="0" w:space="0" w:color="auto"/>
        <w:left w:val="none" w:sz="0" w:space="0" w:color="auto"/>
        <w:bottom w:val="none" w:sz="0" w:space="0" w:color="auto"/>
        <w:right w:val="none" w:sz="0" w:space="0" w:color="auto"/>
      </w:divBdr>
    </w:div>
    <w:div w:id="717515847">
      <w:bodyDiv w:val="1"/>
      <w:marLeft w:val="0"/>
      <w:marRight w:val="0"/>
      <w:marTop w:val="0"/>
      <w:marBottom w:val="0"/>
      <w:divBdr>
        <w:top w:val="none" w:sz="0" w:space="0" w:color="auto"/>
        <w:left w:val="none" w:sz="0" w:space="0" w:color="auto"/>
        <w:bottom w:val="none" w:sz="0" w:space="0" w:color="auto"/>
        <w:right w:val="none" w:sz="0" w:space="0" w:color="auto"/>
      </w:divBdr>
    </w:div>
    <w:div w:id="770901979">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283073326">
      <w:bodyDiv w:val="1"/>
      <w:marLeft w:val="0"/>
      <w:marRight w:val="0"/>
      <w:marTop w:val="0"/>
      <w:marBottom w:val="0"/>
      <w:divBdr>
        <w:top w:val="none" w:sz="0" w:space="0" w:color="auto"/>
        <w:left w:val="none" w:sz="0" w:space="0" w:color="auto"/>
        <w:bottom w:val="none" w:sz="0" w:space="0" w:color="auto"/>
        <w:right w:val="none" w:sz="0" w:space="0" w:color="auto"/>
      </w:divBdr>
    </w:div>
    <w:div w:id="201988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6056D768-F203-4834-A4AB-11DEBFAE2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6BFA6-21B6-4177-B4C8-3B2ED4B13C85}">
  <ds:schemaRefs>
    <ds:schemaRef ds:uri="http://schemas.microsoft.com/office/2006/documentManagement/types"/>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B82A8B8D-A761-4B5A-8AF1-1504333F7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1186</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2019-10-04T09:31:00Z</dcterms:created>
  <dcterms:modified xsi:type="dcterms:W3CDTF">2019-10-05T01:33:00Z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